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EB508" w14:textId="237B2E7B"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395815">
        <w:rPr>
          <w:b/>
          <w:sz w:val="24"/>
          <w:szCs w:val="24"/>
        </w:rPr>
        <w:t>2</w:t>
      </w:r>
      <w:r w:rsidR="00237CF0">
        <w:rPr>
          <w:b/>
          <w:sz w:val="24"/>
          <w:szCs w:val="24"/>
        </w:rPr>
        <w:t>bis</w:t>
      </w:r>
      <w:r w:rsidRPr="00121C7F">
        <w:rPr>
          <w:rFonts w:hint="eastAsia"/>
          <w:b/>
          <w:sz w:val="24"/>
          <w:szCs w:val="24"/>
          <w:lang w:eastAsia="ko-KR"/>
        </w:rPr>
        <w:tab/>
      </w:r>
      <w:r>
        <w:rPr>
          <w:b/>
          <w:sz w:val="24"/>
          <w:szCs w:val="24"/>
          <w:lang w:eastAsia="ko-KR"/>
        </w:rPr>
        <w:tab/>
      </w:r>
      <w:r w:rsidR="00DB1802" w:rsidRPr="00DB1802">
        <w:rPr>
          <w:b/>
          <w:sz w:val="24"/>
          <w:szCs w:val="24"/>
          <w:lang w:eastAsia="ko-KR"/>
        </w:rPr>
        <w:t>R1-250723</w:t>
      </w:r>
      <w:r w:rsidR="00704124">
        <w:rPr>
          <w:b/>
          <w:sz w:val="24"/>
          <w:szCs w:val="24"/>
          <w:lang w:eastAsia="ko-KR"/>
        </w:rPr>
        <w:t>1</w:t>
      </w:r>
    </w:p>
    <w:bookmarkEnd w:id="0"/>
    <w:bookmarkEnd w:id="1"/>
    <w:p w14:paraId="6FFD5CD3" w14:textId="77777777" w:rsidR="00237CF0" w:rsidRDefault="00237CF0" w:rsidP="008E6CE3">
      <w:pPr>
        <w:tabs>
          <w:tab w:val="left" w:pos="1985"/>
        </w:tabs>
        <w:rPr>
          <w:rFonts w:ascii="Arial" w:eastAsia="MS Mincho" w:hAnsi="Arial" w:cs="Arial"/>
          <w:b/>
          <w:bCs/>
          <w:noProof/>
          <w:sz w:val="24"/>
          <w:szCs w:val="24"/>
          <w:lang w:eastAsia="ja-JP"/>
        </w:rPr>
      </w:pPr>
      <w:r w:rsidRPr="00237CF0">
        <w:rPr>
          <w:rFonts w:ascii="Arial" w:eastAsia="MS Mincho" w:hAnsi="Arial" w:cs="Arial"/>
          <w:b/>
          <w:bCs/>
          <w:noProof/>
          <w:sz w:val="24"/>
          <w:szCs w:val="24"/>
          <w:lang w:eastAsia="ja-JP"/>
        </w:rPr>
        <w:t>Prague, Czech, Oct 13th – 17th, 2025</w:t>
      </w:r>
    </w:p>
    <w:p w14:paraId="08664EDD" w14:textId="5D786D13"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B8D335C"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5232CE" w:rsidRPr="005232CE">
        <w:rPr>
          <w:rFonts w:ascii="Arial" w:hAnsi="Arial"/>
          <w:sz w:val="24"/>
        </w:rPr>
        <w:t xml:space="preserve">Maintenance on </w:t>
      </w:r>
      <w:r w:rsidR="005232CE">
        <w:rPr>
          <w:rFonts w:ascii="Arial" w:hAnsi="Arial"/>
          <w:sz w:val="24"/>
        </w:rPr>
        <w:t>e</w:t>
      </w:r>
      <w:r w:rsidR="005232CE" w:rsidRPr="005232CE">
        <w:rPr>
          <w:rFonts w:ascii="Arial" w:hAnsi="Arial"/>
          <w:sz w:val="24"/>
        </w:rPr>
        <w:t>nhancements of network energy savings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33E3B63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w:t>
      </w:r>
      <w:r w:rsidR="005232CE" w:rsidRPr="005232CE">
        <w:rPr>
          <w:rFonts w:eastAsiaTheme="minorEastAsia"/>
          <w:lang w:eastAsia="zh-CN"/>
        </w:rPr>
        <w:t>enhancements of network energy savings for NR</w:t>
      </w:r>
      <w:r w:rsidR="008554CC" w:rsidRPr="00B214CC">
        <w:rPr>
          <w:lang w:eastAsia="x-none"/>
        </w:rPr>
        <w:t>.</w:t>
      </w:r>
      <w:r w:rsidR="008554CC">
        <w:rPr>
          <w:lang w:eastAsia="x-none"/>
        </w:rPr>
        <w:t xml:space="preserve"> </w:t>
      </w:r>
    </w:p>
    <w:p w14:paraId="48EABCED" w14:textId="2C398753" w:rsidR="005232CE"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On-demand SSB </w:t>
      </w:r>
      <w:proofErr w:type="spellStart"/>
      <w:r>
        <w:rPr>
          <w:szCs w:val="20"/>
          <w:lang w:val="en-US"/>
        </w:rPr>
        <w:t>SCell</w:t>
      </w:r>
      <w:proofErr w:type="spellEnd"/>
      <w:r>
        <w:rPr>
          <w:szCs w:val="20"/>
          <w:lang w:val="en-US"/>
        </w:rPr>
        <w:t xml:space="preserve"> operation </w:t>
      </w:r>
    </w:p>
    <w:p w14:paraId="085FCD73" w14:textId="77777777" w:rsidR="005232CE" w:rsidRPr="005232CE" w:rsidRDefault="005232CE"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26326099" w14:textId="77777777" w:rsidR="005232CE" w:rsidRPr="005232CE" w:rsidRDefault="005232CE"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649729B" w14:textId="5E5962DB" w:rsidR="005232CE" w:rsidRDefault="005232CE" w:rsidP="005232CE">
      <w:pPr>
        <w:pStyle w:val="2"/>
      </w:pPr>
      <w:r>
        <w:t>Spatial</w:t>
      </w:r>
      <w:r w:rsidRPr="005232CE">
        <w:t xml:space="preserve"> </w:t>
      </w:r>
      <w:r>
        <w:t>r</w:t>
      </w:r>
      <w:r w:rsidRPr="005232CE">
        <w:t>elationship between on-demand SSB and always-on SSB</w:t>
      </w:r>
    </w:p>
    <w:p w14:paraId="179873BD" w14:textId="7CC53904" w:rsidR="005232CE" w:rsidRDefault="005232CE" w:rsidP="005232CE">
      <w:pPr>
        <w:tabs>
          <w:tab w:val="left" w:pos="1300"/>
        </w:tabs>
        <w:spacing w:line="276" w:lineRule="auto"/>
        <w:jc w:val="both"/>
        <w:rPr>
          <w:rFonts w:eastAsiaTheme="minorEastAsia"/>
          <w:lang w:val="en-US" w:eastAsia="zh-CN"/>
        </w:rPr>
      </w:pPr>
      <w:r>
        <w:rPr>
          <w:rFonts w:eastAsiaTheme="minorEastAsia"/>
          <w:lang w:val="en-US" w:eastAsia="zh-CN"/>
        </w:rPr>
        <w:t xml:space="preserve">RAN1 agreed to support AO-SSB on sync raster </w:t>
      </w:r>
      <w:r w:rsidR="00D63C49">
        <w:rPr>
          <w:rFonts w:eastAsiaTheme="minorEastAsia"/>
          <w:lang w:val="en-US" w:eastAsia="zh-CN"/>
        </w:rPr>
        <w:t>and</w:t>
      </w:r>
      <w:r>
        <w:rPr>
          <w:rFonts w:eastAsiaTheme="minorEastAsia"/>
          <w:lang w:val="en-US" w:eastAsia="zh-CN"/>
        </w:rPr>
        <w:t xml:space="preserve"> OD-SSB on a different frequency location (not on sync raster). </w:t>
      </w:r>
      <w:r w:rsidR="00D63C49">
        <w:rPr>
          <w:rFonts w:eastAsiaTheme="minorEastAsia"/>
          <w:lang w:val="en-US" w:eastAsia="zh-CN"/>
        </w:rPr>
        <w:t>Current</w:t>
      </w:r>
      <w:r>
        <w:rPr>
          <w:rFonts w:eastAsiaTheme="minorEastAsia"/>
          <w:lang w:val="en-US" w:eastAsia="zh-CN"/>
        </w:rPr>
        <w:t xml:space="preserve"> specification does not have any restriction on the beam relationship between AO-SSB and OD-SSB, and </w:t>
      </w:r>
      <w:r w:rsidR="00D63C49">
        <w:rPr>
          <w:rFonts w:eastAsiaTheme="minorEastAsia"/>
          <w:lang w:val="en-US" w:eastAsia="zh-CN"/>
        </w:rPr>
        <w:t>a</w:t>
      </w:r>
      <w:r>
        <w:rPr>
          <w:rFonts w:eastAsiaTheme="minorEastAsia"/>
          <w:lang w:val="en-US" w:eastAsia="zh-CN"/>
        </w:rPr>
        <w:t xml:space="preserve"> clarification </w:t>
      </w:r>
      <w:r w:rsidR="00D63C49">
        <w:rPr>
          <w:rFonts w:eastAsiaTheme="minorEastAsia"/>
          <w:lang w:val="en-US" w:eastAsia="zh-CN"/>
        </w:rPr>
        <w:t xml:space="preserve">is </w:t>
      </w:r>
      <w:r>
        <w:rPr>
          <w:rFonts w:eastAsiaTheme="minorEastAsia"/>
          <w:lang w:val="en-US" w:eastAsia="zh-CN"/>
        </w:rPr>
        <w:t xml:space="preserve">needed if OD-SSB is using a beam different from AO-SSB.  </w:t>
      </w:r>
    </w:p>
    <w:p w14:paraId="4E9CE1D1" w14:textId="5EC7E890" w:rsidR="005232CE" w:rsidRDefault="00D63C49" w:rsidP="005232CE">
      <w:pPr>
        <w:tabs>
          <w:tab w:val="left" w:pos="1300"/>
        </w:tabs>
        <w:spacing w:line="276" w:lineRule="auto"/>
        <w:jc w:val="both"/>
        <w:rPr>
          <w:rFonts w:eastAsiaTheme="minorEastAsia"/>
          <w:lang w:val="en-US" w:eastAsia="zh-CN"/>
        </w:rPr>
      </w:pPr>
      <w:r>
        <w:rPr>
          <w:rFonts w:eastAsiaTheme="minorEastAsia"/>
          <w:lang w:val="en-US" w:eastAsia="zh-CN"/>
        </w:rPr>
        <w:t>One option is for</w:t>
      </w:r>
      <w:r w:rsidR="005232CE">
        <w:rPr>
          <w:rFonts w:eastAsiaTheme="minorEastAsia"/>
          <w:lang w:val="en-US" w:eastAsia="zh-CN"/>
        </w:rPr>
        <w:t xml:space="preserve"> the specification </w:t>
      </w:r>
      <w:r>
        <w:rPr>
          <w:rFonts w:eastAsiaTheme="minorEastAsia"/>
          <w:lang w:val="en-US" w:eastAsia="zh-CN"/>
        </w:rPr>
        <w:t>to</w:t>
      </w:r>
      <w:r w:rsidR="005232CE">
        <w:rPr>
          <w:rFonts w:eastAsiaTheme="minorEastAsia"/>
          <w:lang w:val="en-US" w:eastAsia="zh-CN"/>
        </w:rPr>
        <w:t xml:space="preserve"> restrict beams for </w:t>
      </w:r>
      <w:r w:rsidR="005232CE" w:rsidRPr="00582C90">
        <w:rPr>
          <w:rFonts w:eastAsiaTheme="minorEastAsia"/>
          <w:lang w:val="en-US" w:eastAsia="zh-CN"/>
        </w:rPr>
        <w:t xml:space="preserve">OD-SSB </w:t>
      </w:r>
      <w:r>
        <w:rPr>
          <w:rFonts w:eastAsiaTheme="minorEastAsia"/>
          <w:lang w:val="en-US" w:eastAsia="zh-CN"/>
        </w:rPr>
        <w:t>to be</w:t>
      </w:r>
      <w:r w:rsidR="005232CE" w:rsidRPr="00582C90">
        <w:rPr>
          <w:rFonts w:eastAsiaTheme="minorEastAsia"/>
          <w:lang w:val="en-US" w:eastAsia="zh-CN"/>
        </w:rPr>
        <w:t xml:space="preserve"> </w:t>
      </w:r>
      <w:r w:rsidR="005232CE">
        <w:rPr>
          <w:rFonts w:eastAsiaTheme="minorEastAsia"/>
          <w:lang w:val="en-US" w:eastAsia="zh-CN"/>
        </w:rPr>
        <w:t xml:space="preserve">same as or </w:t>
      </w:r>
      <w:r w:rsidR="005232CE" w:rsidRPr="00582C90">
        <w:rPr>
          <w:rFonts w:eastAsiaTheme="minorEastAsia"/>
          <w:lang w:val="en-US" w:eastAsia="zh-CN"/>
        </w:rPr>
        <w:t>a subset of</w:t>
      </w:r>
      <w:r w:rsidR="005232CE">
        <w:rPr>
          <w:rFonts w:eastAsiaTheme="minorEastAsia"/>
          <w:lang w:val="en-US" w:eastAsia="zh-CN"/>
        </w:rPr>
        <w:t xml:space="preserve"> </w:t>
      </w:r>
      <w:r w:rsidR="005232CE" w:rsidRPr="00582C90">
        <w:rPr>
          <w:rFonts w:eastAsiaTheme="minorEastAsia"/>
          <w:lang w:val="en-US" w:eastAsia="zh-CN"/>
        </w:rPr>
        <w:t>beams for AO-SSB</w:t>
      </w:r>
      <w:r w:rsidR="005232CE">
        <w:rPr>
          <w:rFonts w:eastAsiaTheme="minorEastAsia"/>
          <w:lang w:val="en-US" w:eastAsia="zh-CN"/>
        </w:rPr>
        <w:t xml:space="preserve">. </w:t>
      </w:r>
      <w:r>
        <w:rPr>
          <w:rFonts w:eastAsiaTheme="minorEastAsia"/>
          <w:lang w:val="en-US" w:eastAsia="zh-CN"/>
        </w:rPr>
        <w:t>Then</w:t>
      </w:r>
      <w:r w:rsidR="005232CE">
        <w:rPr>
          <w:rFonts w:eastAsiaTheme="minorEastAsia"/>
          <w:lang w:val="en-US" w:eastAsia="zh-CN"/>
        </w:rPr>
        <w:t xml:space="preserve">, </w:t>
      </w:r>
      <w:r>
        <w:rPr>
          <w:rFonts w:eastAsiaTheme="minorEastAsia"/>
          <w:lang w:val="en-US" w:eastAsia="zh-CN"/>
        </w:rPr>
        <w:t xml:space="preserve">by limiting the implementation scenarios for OD-SSB, </w:t>
      </w:r>
      <w:r w:rsidR="005232CE">
        <w:rPr>
          <w:rFonts w:eastAsiaTheme="minorEastAsia"/>
          <w:lang w:val="en-US" w:eastAsia="zh-CN"/>
        </w:rPr>
        <w:t xml:space="preserve">no other clarification on the UE behavior is needed. </w:t>
      </w:r>
    </w:p>
    <w:p w14:paraId="738FE5B1" w14:textId="38CD1967" w:rsidR="005232CE" w:rsidRDefault="00D63C49" w:rsidP="005232CE">
      <w:pPr>
        <w:tabs>
          <w:tab w:val="left" w:pos="1300"/>
        </w:tabs>
        <w:spacing w:line="276" w:lineRule="auto"/>
        <w:jc w:val="both"/>
        <w:rPr>
          <w:rFonts w:eastAsiaTheme="minorEastAsia"/>
          <w:lang w:val="en-US" w:eastAsia="zh-CN"/>
        </w:rPr>
      </w:pPr>
      <w:r>
        <w:rPr>
          <w:rFonts w:eastAsiaTheme="minorEastAsia"/>
          <w:lang w:val="en-US" w:eastAsia="zh-CN"/>
        </w:rPr>
        <w:t>A</w:t>
      </w:r>
      <w:r w:rsidR="005232CE">
        <w:rPr>
          <w:rFonts w:eastAsiaTheme="minorEastAsia"/>
          <w:lang w:val="en-US" w:eastAsia="zh-CN"/>
        </w:rPr>
        <w:t xml:space="preserve">nother </w:t>
      </w:r>
      <w:r>
        <w:rPr>
          <w:rFonts w:eastAsiaTheme="minorEastAsia"/>
          <w:lang w:val="en-US" w:eastAsia="zh-CN"/>
        </w:rPr>
        <w:t>option</w:t>
      </w:r>
      <w:r w:rsidR="005232CE">
        <w:rPr>
          <w:rFonts w:eastAsiaTheme="minorEastAsia"/>
          <w:lang w:val="en-US" w:eastAsia="zh-CN"/>
        </w:rPr>
        <w:t xml:space="preserve"> is </w:t>
      </w:r>
      <w:r>
        <w:rPr>
          <w:rFonts w:eastAsiaTheme="minorEastAsia"/>
          <w:lang w:val="en-US" w:eastAsia="zh-CN"/>
        </w:rPr>
        <w:t xml:space="preserve">to have </w:t>
      </w:r>
      <w:r w:rsidR="005232CE">
        <w:rPr>
          <w:rFonts w:eastAsiaTheme="minorEastAsia"/>
          <w:lang w:val="en-US" w:eastAsia="zh-CN"/>
        </w:rPr>
        <w:t>no limitation on the relationship between OD-SSB beams and AO-SSB beams</w:t>
      </w:r>
      <w:r>
        <w:rPr>
          <w:rFonts w:eastAsiaTheme="minorEastAsia"/>
          <w:lang w:val="en-US" w:eastAsia="zh-CN"/>
        </w:rPr>
        <w:t>.</w:t>
      </w:r>
      <w:r w:rsidR="005232CE">
        <w:rPr>
          <w:rFonts w:eastAsiaTheme="minorEastAsia"/>
          <w:lang w:val="en-US" w:eastAsia="zh-CN"/>
        </w:rPr>
        <w:t xml:space="preserve"> </w:t>
      </w:r>
      <w:r>
        <w:rPr>
          <w:rFonts w:eastAsiaTheme="minorEastAsia"/>
          <w:lang w:val="en-US" w:eastAsia="zh-CN"/>
        </w:rPr>
        <w:t xml:space="preserve">Then, it is possible </w:t>
      </w:r>
      <w:r w:rsidR="005232CE">
        <w:rPr>
          <w:rFonts w:eastAsiaTheme="minorEastAsia"/>
          <w:lang w:val="en-US" w:eastAsia="zh-CN"/>
        </w:rPr>
        <w:t xml:space="preserve">that the activated TCI state corresponds to a beam for OD-SSB but not </w:t>
      </w:r>
      <w:r>
        <w:rPr>
          <w:rFonts w:eastAsiaTheme="minorEastAsia"/>
          <w:lang w:val="en-US" w:eastAsia="zh-CN"/>
        </w:rPr>
        <w:t>to a</w:t>
      </w:r>
      <w:r w:rsidR="005232CE">
        <w:rPr>
          <w:rFonts w:eastAsiaTheme="minorEastAsia"/>
          <w:lang w:val="en-US" w:eastAsia="zh-CN"/>
        </w:rPr>
        <w:t xml:space="preserve"> beam for AO-SSB (see </w:t>
      </w:r>
      <w:r w:rsidR="005232CE">
        <w:rPr>
          <w:rFonts w:eastAsiaTheme="minorEastAsia"/>
          <w:lang w:val="en-US" w:eastAsia="zh-CN"/>
        </w:rPr>
        <w:fldChar w:fldCharType="begin"/>
      </w:r>
      <w:r w:rsidR="005232CE">
        <w:rPr>
          <w:rFonts w:eastAsiaTheme="minorEastAsia"/>
          <w:lang w:val="en-US" w:eastAsia="zh-CN"/>
        </w:rPr>
        <w:instrText xml:space="preserve"> REF _Ref205801403 \h </w:instrText>
      </w:r>
      <w:r w:rsidR="005232CE">
        <w:rPr>
          <w:rFonts w:eastAsiaTheme="minorEastAsia"/>
          <w:lang w:val="en-US" w:eastAsia="zh-CN"/>
        </w:rPr>
      </w:r>
      <w:r w:rsidR="005232CE">
        <w:rPr>
          <w:rFonts w:eastAsiaTheme="minorEastAsia"/>
          <w:lang w:val="en-US" w:eastAsia="zh-CN"/>
        </w:rPr>
        <w:fldChar w:fldCharType="separate"/>
      </w:r>
      <w:r w:rsidR="005232CE">
        <w:t xml:space="preserve">Figure </w:t>
      </w:r>
      <w:r w:rsidR="005232CE">
        <w:rPr>
          <w:noProof/>
        </w:rPr>
        <w:t>1</w:t>
      </w:r>
      <w:r w:rsidR="005232CE">
        <w:rPr>
          <w:rFonts w:eastAsiaTheme="minorEastAsia"/>
          <w:lang w:val="en-US" w:eastAsia="zh-CN"/>
        </w:rPr>
        <w:fldChar w:fldCharType="end"/>
      </w:r>
      <w:r w:rsidR="005232CE">
        <w:rPr>
          <w:rFonts w:eastAsiaTheme="minorEastAsia"/>
          <w:lang w:val="en-US" w:eastAsia="zh-CN"/>
        </w:rPr>
        <w:t xml:space="preserve"> for an illustration) and</w:t>
      </w:r>
      <w:r>
        <w:rPr>
          <w:rFonts w:eastAsiaTheme="minorEastAsia"/>
          <w:lang w:val="en-US" w:eastAsia="zh-CN"/>
        </w:rPr>
        <w:t>,</w:t>
      </w:r>
      <w:r w:rsidR="005232CE">
        <w:rPr>
          <w:rFonts w:eastAsiaTheme="minorEastAsia"/>
          <w:lang w:val="en-US" w:eastAsia="zh-CN"/>
        </w:rPr>
        <w:t xml:space="preserve"> if the transmission of OB-SSB is deactivated (e.g., by a configured number of bursts or by a MAC CE), the source RS for the activated TCI state is missing. Before the UE receives the next TCI state update indication, the UE behavior on the source RS for the activated TCI state needs to be clarified.  </w:t>
      </w:r>
    </w:p>
    <w:p w14:paraId="726B9E2D" w14:textId="77777777" w:rsidR="005232CE" w:rsidRDefault="005232CE" w:rsidP="005232CE">
      <w:pPr>
        <w:keepNext/>
        <w:tabs>
          <w:tab w:val="left" w:pos="1300"/>
        </w:tabs>
        <w:spacing w:line="276" w:lineRule="auto"/>
        <w:jc w:val="both"/>
      </w:pPr>
      <w:r>
        <w:object w:dxaOrig="12158" w:dyaOrig="4140" w14:anchorId="75A35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4.05pt" o:ole="">
            <v:imagedata r:id="rId8" o:title=""/>
          </v:shape>
          <o:OLEObject Type="Embed" ProgID="Visio.Drawing.15" ShapeID="_x0000_i1025" DrawAspect="Content" ObjectID="_1820999307" r:id="rId9"/>
        </w:object>
      </w:r>
    </w:p>
    <w:p w14:paraId="25A00D53" w14:textId="77777777" w:rsidR="005232CE" w:rsidRDefault="005232CE" w:rsidP="005232CE">
      <w:pPr>
        <w:pStyle w:val="a9"/>
        <w:rPr>
          <w:rFonts w:eastAsiaTheme="minorEastAsia"/>
          <w:lang w:val="en-US" w:eastAsia="zh-CN"/>
        </w:rPr>
      </w:pPr>
      <w:bookmarkStart w:id="3" w:name="_Ref205801403"/>
      <w:r>
        <w:t xml:space="preserve">Figure </w:t>
      </w:r>
      <w:r>
        <w:fldChar w:fldCharType="begin"/>
      </w:r>
      <w:r>
        <w:instrText xml:space="preserve"> SEQ Figure \* ARABIC </w:instrText>
      </w:r>
      <w:r>
        <w:fldChar w:fldCharType="separate"/>
      </w:r>
      <w:r>
        <w:rPr>
          <w:noProof/>
        </w:rPr>
        <w:t>1</w:t>
      </w:r>
      <w:r>
        <w:fldChar w:fldCharType="end"/>
      </w:r>
      <w:bookmarkEnd w:id="3"/>
      <w:r>
        <w:t xml:space="preserve"> Illustration of OD-SSB using a different beam from AO-SSB.</w:t>
      </w:r>
    </w:p>
    <w:p w14:paraId="082BEF10" w14:textId="77777777" w:rsidR="005232CE" w:rsidRPr="001B4D09" w:rsidRDefault="005232CE" w:rsidP="005232CE">
      <w:pPr>
        <w:tabs>
          <w:tab w:val="left" w:pos="1300"/>
        </w:tabs>
        <w:spacing w:after="0" w:line="276" w:lineRule="auto"/>
        <w:jc w:val="both"/>
        <w:rPr>
          <w:rFonts w:eastAsiaTheme="minorEastAsia"/>
          <w:b/>
          <w:lang w:val="en-US" w:eastAsia="zh-CN"/>
        </w:rPr>
      </w:pPr>
      <w:r w:rsidRPr="001B4D09">
        <w:rPr>
          <w:rFonts w:eastAsiaTheme="minorEastAsia"/>
          <w:b/>
          <w:lang w:val="en-US" w:eastAsia="zh-CN"/>
        </w:rPr>
        <w:t xml:space="preserve">Proposal 1: For Case #2 (i.e., with AO-SSB), support one of the options: </w:t>
      </w:r>
    </w:p>
    <w:p w14:paraId="187EFE59" w14:textId="77777777" w:rsidR="005232CE" w:rsidRPr="001B4D09" w:rsidRDefault="005232CE" w:rsidP="003E60EC">
      <w:pPr>
        <w:pStyle w:val="a6"/>
        <w:numPr>
          <w:ilvl w:val="0"/>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1: Specify a restriction that the beams for OD-SSB are same as or a subset of the beams for AO-SSB. </w:t>
      </w:r>
    </w:p>
    <w:p w14:paraId="5AF06563" w14:textId="77777777" w:rsidR="005232CE" w:rsidRPr="001B4D09" w:rsidRDefault="005232CE" w:rsidP="003E60EC">
      <w:pPr>
        <w:pStyle w:val="a6"/>
        <w:numPr>
          <w:ilvl w:val="1"/>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Adopt TP#1 for TS 38.213. </w:t>
      </w:r>
    </w:p>
    <w:p w14:paraId="536E64A0" w14:textId="0386AB9E" w:rsidR="005232CE" w:rsidRDefault="005232CE" w:rsidP="003E60EC">
      <w:pPr>
        <w:pStyle w:val="a6"/>
        <w:numPr>
          <w:ilvl w:val="0"/>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2: No restriction </w:t>
      </w:r>
      <w:r w:rsidR="00D63C49">
        <w:rPr>
          <w:rFonts w:eastAsiaTheme="minorEastAsia"/>
          <w:b/>
          <w:lang w:val="en-US" w:eastAsia="zh-CN"/>
        </w:rPr>
        <w:t>among</w:t>
      </w:r>
      <w:r w:rsidR="00D63C49" w:rsidRPr="001B4D09">
        <w:rPr>
          <w:rFonts w:eastAsiaTheme="minorEastAsia"/>
          <w:b/>
          <w:lang w:val="en-US" w:eastAsia="zh-CN"/>
        </w:rPr>
        <w:t xml:space="preserve"> </w:t>
      </w:r>
      <w:r w:rsidRPr="001B4D09">
        <w:rPr>
          <w:rFonts w:eastAsiaTheme="minorEastAsia"/>
          <w:b/>
          <w:lang w:val="en-US" w:eastAsia="zh-CN"/>
        </w:rPr>
        <w:t xml:space="preserve">the beams </w:t>
      </w:r>
      <w:r w:rsidR="00D63C49">
        <w:rPr>
          <w:rFonts w:eastAsiaTheme="minorEastAsia"/>
          <w:b/>
          <w:lang w:val="en-US" w:eastAsia="zh-CN"/>
        </w:rPr>
        <w:t>of</w:t>
      </w:r>
      <w:r w:rsidR="00D63C49" w:rsidRPr="001B4D09">
        <w:rPr>
          <w:rFonts w:eastAsiaTheme="minorEastAsia"/>
          <w:b/>
          <w:lang w:val="en-US" w:eastAsia="zh-CN"/>
        </w:rPr>
        <w:t xml:space="preserve"> </w:t>
      </w:r>
      <w:r w:rsidRPr="001B4D09">
        <w:rPr>
          <w:rFonts w:eastAsiaTheme="minorEastAsia"/>
          <w:b/>
          <w:lang w:val="en-US" w:eastAsia="zh-CN"/>
        </w:rPr>
        <w:t>OB-SSB and</w:t>
      </w:r>
      <w:r w:rsidR="00D63C49">
        <w:rPr>
          <w:rFonts w:eastAsiaTheme="minorEastAsia"/>
          <w:b/>
          <w:lang w:val="en-US" w:eastAsia="zh-CN"/>
        </w:rPr>
        <w:t xml:space="preserve"> of</w:t>
      </w:r>
      <w:r w:rsidRPr="001B4D09">
        <w:rPr>
          <w:rFonts w:eastAsiaTheme="minorEastAsia"/>
          <w:b/>
          <w:lang w:val="en-US" w:eastAsia="zh-CN"/>
        </w:rPr>
        <w:t xml:space="preserve"> AO-SSB, and clarify the UE behavior on the source RS when the OD-SSB is using a different beam </w:t>
      </w:r>
      <w:r w:rsidR="00D63C49">
        <w:rPr>
          <w:rFonts w:eastAsiaTheme="minorEastAsia"/>
          <w:b/>
          <w:lang w:val="en-US" w:eastAsia="zh-CN"/>
        </w:rPr>
        <w:t>than the</w:t>
      </w:r>
      <w:r w:rsidRPr="001B4D09">
        <w:rPr>
          <w:rFonts w:eastAsiaTheme="minorEastAsia"/>
          <w:b/>
          <w:lang w:val="en-US" w:eastAsia="zh-CN"/>
        </w:rPr>
        <w:t xml:space="preserve"> AO-SSB and corresponds to the source RS of the activated TCI state. </w:t>
      </w:r>
    </w:p>
    <w:p w14:paraId="4D1729E9" w14:textId="77777777" w:rsidR="005232CE" w:rsidRPr="007E203C" w:rsidRDefault="005232CE" w:rsidP="003E60EC">
      <w:pPr>
        <w:pStyle w:val="a6"/>
        <w:numPr>
          <w:ilvl w:val="1"/>
          <w:numId w:val="39"/>
        </w:numPr>
        <w:tabs>
          <w:tab w:val="left" w:pos="1300"/>
        </w:tabs>
        <w:spacing w:line="276" w:lineRule="auto"/>
        <w:ind w:leftChars="0"/>
        <w:jc w:val="both"/>
        <w:rPr>
          <w:rFonts w:eastAsiaTheme="minorEastAsia"/>
          <w:b/>
          <w:lang w:val="en-US" w:eastAsia="zh-CN"/>
        </w:rPr>
      </w:pPr>
      <w:r w:rsidRPr="001B4D09">
        <w:rPr>
          <w:rFonts w:eastAsiaTheme="minorEastAsia"/>
          <w:b/>
          <w:lang w:val="en-US" w:eastAsia="zh-CN"/>
        </w:rPr>
        <w:t>Adopt TP#</w:t>
      </w:r>
      <w:r>
        <w:rPr>
          <w:rFonts w:eastAsiaTheme="minorEastAsia"/>
          <w:b/>
          <w:lang w:val="en-US" w:eastAsia="zh-CN"/>
        </w:rPr>
        <w:t>2</w:t>
      </w:r>
      <w:r w:rsidRPr="001B4D09">
        <w:rPr>
          <w:rFonts w:eastAsiaTheme="minorEastAsia"/>
          <w:b/>
          <w:lang w:val="en-US" w:eastAsia="zh-CN"/>
        </w:rPr>
        <w:t xml:space="preserve"> for TS 38.21</w:t>
      </w:r>
      <w:r>
        <w:rPr>
          <w:rFonts w:eastAsiaTheme="minorEastAsia"/>
          <w:b/>
          <w:lang w:val="en-US" w:eastAsia="zh-CN"/>
        </w:rPr>
        <w:t>4</w:t>
      </w:r>
      <w:r w:rsidRPr="001B4D09">
        <w:rPr>
          <w:rFonts w:eastAsiaTheme="minorEastAsia"/>
          <w:b/>
          <w:lang w:val="en-US" w:eastAsia="zh-CN"/>
        </w:rPr>
        <w:t xml:space="preserve">. </w:t>
      </w:r>
    </w:p>
    <w:p w14:paraId="1C9BC224" w14:textId="39E25319" w:rsidR="005232CE" w:rsidRPr="006E41C2" w:rsidRDefault="005232CE" w:rsidP="005232CE">
      <w:pPr>
        <w:pStyle w:val="2"/>
        <w:tabs>
          <w:tab w:val="clear" w:pos="576"/>
          <w:tab w:val="num" w:pos="434"/>
        </w:tabs>
      </w:pPr>
      <w:r w:rsidRPr="005232CE">
        <w:lastRenderedPageBreak/>
        <w:t>Resource allocation based on on-demand SSB</w:t>
      </w:r>
    </w:p>
    <w:p w14:paraId="69C62AE8" w14:textId="7E8C089A" w:rsidR="005232CE" w:rsidRDefault="005232CE" w:rsidP="005232CE">
      <w:pPr>
        <w:tabs>
          <w:tab w:val="left" w:pos="1300"/>
        </w:tabs>
        <w:spacing w:line="276" w:lineRule="auto"/>
        <w:jc w:val="both"/>
        <w:rPr>
          <w:rFonts w:eastAsiaTheme="minorEastAsia"/>
          <w:lang w:val="en-US" w:eastAsia="zh-CN"/>
        </w:rPr>
      </w:pPr>
      <w:r>
        <w:rPr>
          <w:rFonts w:eastAsiaTheme="minorEastAsia"/>
          <w:lang w:val="en-US" w:eastAsia="zh-CN"/>
        </w:rPr>
        <w:t xml:space="preserve">OD-SSB can be activated by MAC CE in Scenario #2 or #2A, and cannot be indicated to be activated in Scenario #3A or #3B. For example, if a UE (e.g., UE1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was indicated an OD-SSB transmission, activated in Scenario #2, and deactivated in Scenario #3A or #3B, the UE cannot be indicated again another OD-SSB transmission when the UE is still in Scenario #3A or 3B. Then, if the gNB activates another OD-SSB for another UE (e.g., UE2 is </w:t>
      </w:r>
      <w:r>
        <w:rPr>
          <w:rFonts w:eastAsiaTheme="minorEastAsia"/>
          <w:lang w:val="en-US" w:eastAsia="zh-CN"/>
        </w:rPr>
        <w:fldChar w:fldCharType="begin"/>
      </w:r>
      <w:r>
        <w:rPr>
          <w:rFonts w:eastAsiaTheme="minorEastAsia"/>
          <w:lang w:val="en-US" w:eastAsia="zh-CN"/>
        </w:rPr>
        <w:instrText xml:space="preserve"> REF _Ref205802479 \h </w:instrText>
      </w:r>
      <w:r>
        <w:rPr>
          <w:rFonts w:eastAsiaTheme="minorEastAsia"/>
          <w:lang w:val="en-US" w:eastAsia="zh-CN"/>
        </w:rPr>
      </w:r>
      <w:r>
        <w:rPr>
          <w:rFonts w:eastAsiaTheme="minorEastAsia"/>
          <w:lang w:val="en-US" w:eastAsia="zh-CN"/>
        </w:rPr>
        <w:fldChar w:fldCharType="separate"/>
      </w:r>
      <w:r>
        <w:t xml:space="preserve">Figure </w:t>
      </w:r>
      <w:r>
        <w:rPr>
          <w:noProof/>
        </w:rPr>
        <w:t>2</w:t>
      </w:r>
      <w:r>
        <w:rPr>
          <w:rFonts w:eastAsiaTheme="minorEastAsia"/>
          <w:lang w:val="en-US" w:eastAsia="zh-CN"/>
        </w:rPr>
        <w:fldChar w:fldCharType="end"/>
      </w:r>
      <w:r>
        <w:rPr>
          <w:rFonts w:eastAsiaTheme="minorEastAsia"/>
          <w:lang w:val="en-US" w:eastAsia="zh-CN"/>
        </w:rPr>
        <w:t xml:space="preserve">), the UE1 cannot be indicated of such transmission of OD-SSB, and </w:t>
      </w:r>
      <w:r w:rsidR="00CD38CC">
        <w:rPr>
          <w:rFonts w:eastAsiaTheme="minorEastAsia"/>
          <w:lang w:val="en-US" w:eastAsia="zh-CN"/>
        </w:rPr>
        <w:t xml:space="preserve">the </w:t>
      </w:r>
      <w:r>
        <w:rPr>
          <w:rFonts w:eastAsiaTheme="minorEastAsia"/>
          <w:lang w:val="en-US" w:eastAsia="zh-CN"/>
        </w:rPr>
        <w:t xml:space="preserve">gNB shall rely on implementation to avoid UE1’s PDSCH collision with the OD-SSB, e.g., to perform rate matching around the OB-SSB for UE1’s PDSCH. However, it is noted </w:t>
      </w:r>
      <w:r>
        <w:rPr>
          <w:rFonts w:eastAsiaTheme="minorEastAsia"/>
          <w:lang w:eastAsia="zh-CN"/>
        </w:rPr>
        <w:t xml:space="preserve">that the existing </w:t>
      </w:r>
      <w:r w:rsidRPr="00E21677">
        <w:rPr>
          <w:rFonts w:eastAsiaTheme="minorEastAsia"/>
          <w:i/>
          <w:lang w:eastAsia="zh-CN"/>
        </w:rPr>
        <w:t>RateMatchPattern</w:t>
      </w:r>
      <w:r>
        <w:rPr>
          <w:rFonts w:eastAsiaTheme="minorEastAsia"/>
          <w:lang w:eastAsia="zh-CN"/>
        </w:rPr>
        <w:t xml:space="preserve"> was not intended for any SSB pattern, for instance, it can only cover at most 2 slots in one pattern, and the associated periodicity for applying the pattern cannot exceed 40 ms. Such limitation may not cover all the existing SSB pattern</w:t>
      </w:r>
      <w:r w:rsidR="00CD38CC">
        <w:rPr>
          <w:rFonts w:eastAsiaTheme="minorEastAsia"/>
          <w:lang w:eastAsia="zh-CN"/>
        </w:rPr>
        <w:t>s</w:t>
      </w:r>
      <w:r>
        <w:rPr>
          <w:rFonts w:eastAsiaTheme="minorEastAsia"/>
          <w:lang w:eastAsia="zh-CN"/>
        </w:rPr>
        <w:t>, e.g., the periodicity of SSB can be up to 160 ms. In this sense, enhancement to the existing rate matching pattern is needed to cover the OD-SSB transmission.</w:t>
      </w:r>
    </w:p>
    <w:p w14:paraId="726906A1" w14:textId="77777777" w:rsidR="005232CE" w:rsidRDefault="005232CE" w:rsidP="005232CE">
      <w:pPr>
        <w:tabs>
          <w:tab w:val="left" w:pos="1300"/>
        </w:tabs>
        <w:spacing w:line="276" w:lineRule="auto"/>
        <w:jc w:val="center"/>
      </w:pPr>
      <w:r>
        <w:object w:dxaOrig="11775" w:dyaOrig="4980" w14:anchorId="285897D9">
          <v:shape id="_x0000_i1026" type="#_x0000_t75" style="width:433.9pt;height:184.7pt" o:ole="">
            <v:imagedata r:id="rId10" o:title=""/>
          </v:shape>
          <o:OLEObject Type="Embed" ProgID="Visio.Drawing.15" ShapeID="_x0000_i1026" DrawAspect="Content" ObjectID="_1820999308" r:id="rId11"/>
        </w:object>
      </w:r>
    </w:p>
    <w:p w14:paraId="42305476" w14:textId="77777777" w:rsidR="005232CE" w:rsidRDefault="005232CE" w:rsidP="005232CE">
      <w:pPr>
        <w:pStyle w:val="a9"/>
        <w:rPr>
          <w:rFonts w:eastAsiaTheme="minorEastAsia"/>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UE not knowing the OD-SSB transmission.</w:t>
      </w:r>
    </w:p>
    <w:p w14:paraId="53250404" w14:textId="77777777" w:rsidR="005232CE" w:rsidRDefault="005232CE" w:rsidP="005232CE">
      <w:pPr>
        <w:tabs>
          <w:tab w:val="left" w:pos="1300"/>
        </w:tabs>
        <w:spacing w:after="0" w:line="276" w:lineRule="auto"/>
        <w:jc w:val="both"/>
        <w:rPr>
          <w:rFonts w:eastAsiaTheme="minorEastAsia"/>
          <w:b/>
          <w:lang w:val="en-US" w:eastAsia="zh-CN"/>
        </w:rPr>
      </w:pPr>
      <w:r>
        <w:rPr>
          <w:rFonts w:eastAsiaTheme="minorEastAsia"/>
          <w:b/>
          <w:lang w:val="en-US" w:eastAsia="zh-CN"/>
        </w:rPr>
        <w:t>Proposal 2</w:t>
      </w:r>
      <w:r w:rsidRPr="00194FF8">
        <w:rPr>
          <w:rFonts w:eastAsiaTheme="minorEastAsia"/>
          <w:b/>
          <w:lang w:val="en-US" w:eastAsia="zh-CN"/>
        </w:rPr>
        <w:t xml:space="preserve">: </w:t>
      </w:r>
      <w:r>
        <w:rPr>
          <w:rFonts w:eastAsiaTheme="minorEastAsia"/>
          <w:b/>
          <w:lang w:val="en-US" w:eastAsia="zh-CN"/>
        </w:rPr>
        <w:t xml:space="preserve">Support enhancement to </w:t>
      </w:r>
      <w:r w:rsidRPr="007A0499">
        <w:rPr>
          <w:rFonts w:eastAsiaTheme="minorEastAsia"/>
          <w:b/>
          <w:i/>
          <w:lang w:val="en-US" w:eastAsia="zh-CN"/>
        </w:rPr>
        <w:t xml:space="preserve">RateMatchPattern </w:t>
      </w:r>
      <w:r>
        <w:rPr>
          <w:rFonts w:eastAsiaTheme="minorEastAsia"/>
          <w:b/>
          <w:lang w:val="en-US" w:eastAsia="zh-CN"/>
        </w:rPr>
        <w:t>to cover the OD-SSB transmission pattern:</w:t>
      </w:r>
    </w:p>
    <w:p w14:paraId="3FAD8DAD" w14:textId="02413944" w:rsidR="00EA782E" w:rsidRPr="00EA782E" w:rsidRDefault="00B90245" w:rsidP="003E60EC">
      <w:pPr>
        <w:pStyle w:val="a6"/>
        <w:numPr>
          <w:ilvl w:val="0"/>
          <w:numId w:val="38"/>
        </w:numPr>
        <w:tabs>
          <w:tab w:val="left" w:pos="1530"/>
        </w:tabs>
        <w:spacing w:after="0" w:line="276" w:lineRule="auto"/>
        <w:ind w:leftChars="0"/>
        <w:jc w:val="both"/>
        <w:rPr>
          <w:rFonts w:eastAsiaTheme="minorEastAsia"/>
          <w:b/>
          <w:lang w:val="en-US" w:eastAsia="zh-CN"/>
        </w:rPr>
      </w:pPr>
      <w:r>
        <w:rPr>
          <w:rFonts w:eastAsiaTheme="minorEastAsia"/>
          <w:b/>
          <w:lang w:val="en-US" w:eastAsia="zh-CN"/>
        </w:rPr>
        <w:t>Extend periodicity for</w:t>
      </w:r>
      <w:r w:rsidR="00F2213A">
        <w:rPr>
          <w:rFonts w:eastAsiaTheme="minorEastAsia"/>
          <w:b/>
          <w:lang w:val="en-US" w:eastAsia="zh-CN"/>
        </w:rPr>
        <w:t xml:space="preserve"> </w:t>
      </w:r>
      <w:r w:rsidR="005232CE" w:rsidRPr="007A0499">
        <w:rPr>
          <w:rFonts w:eastAsiaTheme="minorEastAsia"/>
          <w:b/>
          <w:i/>
          <w:lang w:val="en-US" w:eastAsia="zh-CN"/>
        </w:rPr>
        <w:t>RateMatchPattern</w:t>
      </w:r>
      <w:r w:rsidRPr="00B90245">
        <w:rPr>
          <w:rFonts w:eastAsiaTheme="minorEastAsia"/>
          <w:b/>
          <w:lang w:val="en-US" w:eastAsia="zh-CN"/>
        </w:rPr>
        <w:t xml:space="preserve"> to 160 ms.</w:t>
      </w:r>
      <w:r>
        <w:rPr>
          <w:rFonts w:eastAsiaTheme="minorEastAsia"/>
          <w:b/>
          <w:i/>
          <w:lang w:val="en-US" w:eastAsia="zh-CN"/>
        </w:rPr>
        <w:t xml:space="preserve"> </w:t>
      </w:r>
    </w:p>
    <w:p w14:paraId="33196290" w14:textId="0BEDD7FC" w:rsidR="002F016A"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32CE">
        <w:rPr>
          <w:szCs w:val="20"/>
          <w:lang w:val="en-US"/>
        </w:rPr>
        <w:t>On-demand SIB1 for idle/inactive mode UEs</w:t>
      </w:r>
    </w:p>
    <w:p w14:paraId="782C74B2" w14:textId="77777777" w:rsidR="00664F12" w:rsidRPr="00664F12" w:rsidRDefault="00664F12" w:rsidP="00664F12">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rPr>
      </w:pPr>
    </w:p>
    <w:p w14:paraId="3E0263F0" w14:textId="1F115D13" w:rsidR="00632CA4" w:rsidRPr="00664F12" w:rsidRDefault="00632CA4" w:rsidP="00664F12">
      <w:pPr>
        <w:pStyle w:val="2"/>
        <w:tabs>
          <w:tab w:val="clear" w:pos="576"/>
          <w:tab w:val="num" w:pos="434"/>
        </w:tabs>
      </w:pPr>
      <w:r w:rsidRPr="00664F12">
        <w:t>Indication of association between OD-SIB1 and SSB(s)</w:t>
      </w:r>
    </w:p>
    <w:p w14:paraId="0E818F40" w14:textId="2C8FECD4" w:rsidR="00632CA4" w:rsidRPr="00632CA4" w:rsidRDefault="00632CA4" w:rsidP="00A34318">
      <w:pPr>
        <w:pStyle w:val="ListParagraph9"/>
        <w:spacing w:after="240" w:line="276" w:lineRule="auto"/>
        <w:ind w:leftChars="0" w:left="0"/>
        <w:jc w:val="both"/>
        <w:rPr>
          <w:rFonts w:ascii="Times New Roman" w:eastAsiaTheme="minorEastAsia" w:hAnsi="Times New Roman" w:cs="Times New Roman"/>
          <w:bCs/>
        </w:rPr>
      </w:pPr>
      <w:r w:rsidRPr="00632CA4">
        <w:rPr>
          <w:rFonts w:ascii="Times New Roman" w:eastAsiaTheme="minorEastAsia" w:hAnsi="Times New Roman" w:cs="Times New Roman"/>
        </w:rPr>
        <w:t>In the last RAN1 meeting, there was a discussion regarding</w:t>
      </w:r>
      <w:r w:rsidRPr="00632CA4">
        <w:rPr>
          <w:rFonts w:ascii="Times New Roman" w:eastAsia="PMingLiU" w:hAnsi="Times New Roman" w:cs="Times New Roman"/>
          <w:bCs/>
          <w:lang w:eastAsia="zh-TW"/>
        </w:rPr>
        <w:t xml:space="preserve"> </w:t>
      </w:r>
      <w:r w:rsidR="00CD38CC">
        <w:rPr>
          <w:rFonts w:ascii="Times New Roman" w:eastAsia="PMingLiU" w:hAnsi="Times New Roman" w:cs="Times New Roman"/>
          <w:bCs/>
          <w:lang w:eastAsia="zh-TW"/>
        </w:rPr>
        <w:t xml:space="preserve">whether or not the </w:t>
      </w:r>
      <w:r w:rsidRPr="00632CA4">
        <w:rPr>
          <w:rFonts w:ascii="Times New Roman" w:eastAsia="PMingLiU" w:hAnsi="Times New Roman" w:cs="Times New Roman"/>
          <w:bCs/>
          <w:lang w:eastAsia="zh-TW"/>
        </w:rPr>
        <w:t>yellow highlighted part in the following RAN1 #120b agreement is totally reflected in TS38.213 [</w:t>
      </w:r>
      <w:r w:rsidR="00BF1FE7">
        <w:rPr>
          <w:rFonts w:ascii="Times New Roman" w:eastAsia="PMingLiU" w:hAnsi="Times New Roman" w:cs="Times New Roman"/>
          <w:bCs/>
          <w:lang w:eastAsia="zh-TW"/>
        </w:rPr>
        <w:t>1</w:t>
      </w:r>
      <w:r w:rsidRPr="00632CA4">
        <w:rPr>
          <w:rFonts w:ascii="Times New Roman" w:eastAsia="PMingLiU" w:hAnsi="Times New Roman" w:cs="Times New Roman"/>
          <w:bCs/>
          <w:lang w:eastAsia="zh-TW"/>
        </w:rPr>
        <w:t>].</w:t>
      </w:r>
    </w:p>
    <w:tbl>
      <w:tblPr>
        <w:tblStyle w:val="a8"/>
        <w:tblW w:w="0" w:type="auto"/>
        <w:tblLook w:val="04A0" w:firstRow="1" w:lastRow="0" w:firstColumn="1" w:lastColumn="0" w:noHBand="0" w:noVBand="1"/>
      </w:tblPr>
      <w:tblGrid>
        <w:gridCol w:w="9629"/>
      </w:tblGrid>
      <w:tr w:rsidR="00632CA4" w14:paraId="50CA7A38" w14:textId="77777777" w:rsidTr="00137EF6">
        <w:tc>
          <w:tcPr>
            <w:tcW w:w="9862" w:type="dxa"/>
            <w:tcBorders>
              <w:top w:val="single" w:sz="4" w:space="0" w:color="auto"/>
              <w:left w:val="single" w:sz="4" w:space="0" w:color="auto"/>
              <w:bottom w:val="single" w:sz="4" w:space="0" w:color="auto"/>
              <w:right w:val="single" w:sz="4" w:space="0" w:color="auto"/>
            </w:tcBorders>
          </w:tcPr>
          <w:p w14:paraId="7F8957B5" w14:textId="77777777" w:rsidR="00632CA4" w:rsidRDefault="00632CA4" w:rsidP="00137EF6">
            <w:pPr>
              <w:spacing w:before="120" w:after="120"/>
              <w:rPr>
                <w:rFonts w:cs="Times"/>
                <w:b/>
                <w:bCs/>
                <w:szCs w:val="21"/>
              </w:rPr>
            </w:pPr>
            <w:r>
              <w:rPr>
                <w:rFonts w:cs="Times"/>
                <w:b/>
                <w:bCs/>
                <w:szCs w:val="21"/>
                <w:highlight w:val="green"/>
              </w:rPr>
              <w:t>Agreement in RAN1#120b</w:t>
            </w:r>
          </w:p>
          <w:p w14:paraId="52F6C6B8" w14:textId="77777777" w:rsidR="00632CA4" w:rsidRDefault="00632CA4" w:rsidP="00137EF6">
            <w:pPr>
              <w:spacing w:before="120" w:after="120"/>
              <w:rPr>
                <w:rFonts w:eastAsia="PMingLiU" w:cs="Times"/>
                <w:szCs w:val="21"/>
                <w:lang w:eastAsia="zh-TW"/>
              </w:rPr>
            </w:pPr>
            <w:r>
              <w:rPr>
                <w:rFonts w:eastAsia="PMingLiU" w:cs="Times"/>
                <w:szCs w:val="21"/>
                <w:lang w:eastAsia="zh-TW"/>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6032665F" w14:textId="77777777" w:rsidR="00632CA4" w:rsidRPr="00AB27EB" w:rsidRDefault="00632CA4" w:rsidP="003E60EC">
            <w:pPr>
              <w:pStyle w:val="a6"/>
              <w:numPr>
                <w:ilvl w:val="0"/>
                <w:numId w:val="41"/>
              </w:numPr>
              <w:spacing w:afterLines="50" w:after="120" w:line="256" w:lineRule="auto"/>
              <w:ind w:leftChars="0" w:left="1440"/>
              <w:contextualSpacing/>
              <w:rPr>
                <w:rFonts w:eastAsia="PMingLiU" w:cs="Times"/>
                <w:szCs w:val="21"/>
                <w:lang w:eastAsia="zh-TW"/>
              </w:rPr>
            </w:pPr>
            <w:r w:rsidRPr="00AB27EB">
              <w:rPr>
                <w:rFonts w:cs="Times"/>
                <w:szCs w:val="21"/>
                <w:highlight w:val="yellow"/>
              </w:rPr>
              <w:t>If the 1-bit indication is included in UL WUS config and indicated as TRUE</w:t>
            </w:r>
            <w:r w:rsidRPr="00AB27EB">
              <w:rPr>
                <w:rFonts w:cs="Times"/>
                <w:szCs w:val="21"/>
              </w:rPr>
              <w:t xml:space="preserve">, the UE assumes that, </w:t>
            </w:r>
            <w:r w:rsidRPr="00AB27EB">
              <w:rPr>
                <w:rFonts w:eastAsia="PMingLiU" w:cs="Times"/>
                <w:szCs w:val="21"/>
                <w:lang w:eastAsia="zh-TW"/>
              </w:rPr>
              <w:t>in the OD-SIB1 window, PDCCH for an OD-SIB1 message is transmitted in PDCCH monitoring occasions corresponding only to the SSB associated with the PRACH for UL-WUS</w:t>
            </w:r>
            <w:r w:rsidRPr="00AB27EB">
              <w:rPr>
                <w:rFonts w:cs="Times"/>
                <w:szCs w:val="21"/>
              </w:rPr>
              <w:t>.</w:t>
            </w:r>
          </w:p>
          <w:p w14:paraId="088E2913" w14:textId="77777777" w:rsidR="00632CA4" w:rsidRDefault="00632CA4" w:rsidP="003E60EC">
            <w:pPr>
              <w:pStyle w:val="a6"/>
              <w:numPr>
                <w:ilvl w:val="0"/>
                <w:numId w:val="41"/>
              </w:numPr>
              <w:spacing w:afterLines="50" w:after="120" w:line="256" w:lineRule="auto"/>
              <w:ind w:leftChars="0" w:left="1440"/>
              <w:contextualSpacing/>
              <w:rPr>
                <w:rFonts w:eastAsiaTheme="minorEastAsia" w:cs="Times"/>
                <w:sz w:val="21"/>
                <w:szCs w:val="21"/>
              </w:rPr>
            </w:pPr>
            <w:r w:rsidRPr="00AB27EB">
              <w:rPr>
                <w:rFonts w:cs="Times"/>
                <w:szCs w:val="21"/>
                <w:highlight w:val="yellow"/>
              </w:rPr>
              <w:t>If the 1-bit indication is not included in UL WUS config or the 1-bit indication is FALSE</w:t>
            </w:r>
            <w:r w:rsidRPr="00AB27EB">
              <w:rPr>
                <w:rFonts w:cs="Times"/>
                <w:szCs w:val="21"/>
              </w:rPr>
              <w:t xml:space="preserve">, </w:t>
            </w:r>
            <w:r w:rsidRPr="00AB27EB">
              <w:rPr>
                <w:rFonts w:eastAsia="PMingLiU" w:cs="Times"/>
                <w:szCs w:val="21"/>
                <w:lang w:eastAsia="zh-TW"/>
              </w:rPr>
              <w:t>the UE assumes the same as legacy, i.e., in the OD-SIB1 window, PDCCH for an OD-SIB1 message is transmitted in at least one PDCCH monitoring occasion corresponding to each transmitted SSB.</w:t>
            </w:r>
          </w:p>
        </w:tc>
      </w:tr>
    </w:tbl>
    <w:p w14:paraId="0B4FFE23" w14:textId="60D1BC39" w:rsidR="00632CA4" w:rsidRDefault="00632CA4" w:rsidP="00A34318">
      <w:pPr>
        <w:spacing w:before="240" w:after="120" w:line="276" w:lineRule="auto"/>
        <w:jc w:val="both"/>
        <w:rPr>
          <w:rFonts w:eastAsiaTheme="minorEastAsia"/>
        </w:rPr>
      </w:pPr>
      <w:r>
        <w:rPr>
          <w:rFonts w:eastAsiaTheme="minorEastAsia" w:hint="eastAsia"/>
        </w:rPr>
        <w:t>C</w:t>
      </w:r>
      <w:r>
        <w:rPr>
          <w:rFonts w:eastAsiaTheme="minorEastAsia"/>
        </w:rPr>
        <w:t>urrently, the following running CR in RAN2 had been discussed and then endorsed in RAN2 [</w:t>
      </w:r>
      <w:r w:rsidR="00BF1FE7">
        <w:rPr>
          <w:rFonts w:eastAsiaTheme="minorEastAsia"/>
        </w:rPr>
        <w:t>2</w:t>
      </w:r>
      <w:r>
        <w:rPr>
          <w:rFonts w:eastAsiaTheme="minorEastAsia"/>
        </w:rPr>
        <w:t>]:</w:t>
      </w:r>
    </w:p>
    <w:tbl>
      <w:tblPr>
        <w:tblStyle w:val="a8"/>
        <w:tblW w:w="0" w:type="auto"/>
        <w:tblLook w:val="04A0" w:firstRow="1" w:lastRow="0" w:firstColumn="1" w:lastColumn="0" w:noHBand="0" w:noVBand="1"/>
      </w:tblPr>
      <w:tblGrid>
        <w:gridCol w:w="9628"/>
      </w:tblGrid>
      <w:tr w:rsidR="00632CA4" w14:paraId="21082C2F" w14:textId="77777777" w:rsidTr="00137EF6">
        <w:tc>
          <w:tcPr>
            <w:tcW w:w="9628" w:type="dxa"/>
          </w:tcPr>
          <w:p w14:paraId="16D5326D" w14:textId="77777777" w:rsidR="00632CA4" w:rsidRDefault="00632CA4" w:rsidP="00137EF6">
            <w:pPr>
              <w:pStyle w:val="PL"/>
            </w:pPr>
            <w:r w:rsidRPr="0044569D">
              <w:t xml:space="preserve">SIB1-RequestConfig-r19 ::=                </w:t>
            </w:r>
            <w:r w:rsidRPr="0044569D">
              <w:rPr>
                <w:color w:val="993366"/>
              </w:rPr>
              <w:t>SEQUENCE</w:t>
            </w:r>
            <w:r w:rsidRPr="0044569D">
              <w:t xml:space="preserve"> {</w:t>
            </w:r>
          </w:p>
          <w:p w14:paraId="0BFC426E" w14:textId="77777777" w:rsidR="00632CA4" w:rsidRDefault="00632CA4" w:rsidP="00137EF6">
            <w:pPr>
              <w:pStyle w:val="PL"/>
            </w:pPr>
            <w:r>
              <w:t xml:space="preserve">    ...</w:t>
            </w:r>
          </w:p>
          <w:p w14:paraId="678D1B16" w14:textId="77777777" w:rsidR="00632CA4" w:rsidRPr="00D839FF" w:rsidRDefault="00632CA4" w:rsidP="00137EF6">
            <w:pPr>
              <w:pStyle w:val="PL"/>
            </w:pPr>
            <w:r>
              <w:lastRenderedPageBreak/>
              <w:t xml:space="preserve">    </w:t>
            </w:r>
            <w:r w:rsidRPr="004A7C82">
              <w:rPr>
                <w:highlight w:val="yellow"/>
              </w:rPr>
              <w:t>sib1-P</w:t>
            </w:r>
            <w:r>
              <w:rPr>
                <w:highlight w:val="yellow"/>
              </w:rPr>
              <w:t>D</w:t>
            </w:r>
            <w:r w:rsidRPr="004A7C82">
              <w:rPr>
                <w:highlight w:val="yellow"/>
              </w:rPr>
              <w:t xml:space="preserve">CCH-RestrictionToPRACH-r19         </w:t>
            </w:r>
            <w:r w:rsidRPr="004A7C82">
              <w:rPr>
                <w:color w:val="993366"/>
                <w:highlight w:val="yellow"/>
              </w:rPr>
              <w:t>ENUMERATED</w:t>
            </w:r>
            <w:r w:rsidRPr="004A7C82">
              <w:rPr>
                <w:highlight w:val="yellow"/>
              </w:rPr>
              <w:t xml:space="preserve"> {true},</w:t>
            </w:r>
          </w:p>
          <w:p w14:paraId="2B550820" w14:textId="77777777" w:rsidR="00632CA4" w:rsidRPr="00D839FF" w:rsidRDefault="00632CA4" w:rsidP="00137EF6">
            <w:pPr>
              <w:pStyle w:val="PL"/>
              <w:rPr>
                <w:color w:val="808080"/>
              </w:rPr>
            </w:pPr>
            <w:r>
              <w:t xml:space="preserve">    ...</w:t>
            </w:r>
          </w:p>
          <w:p w14:paraId="78258FC9" w14:textId="77777777" w:rsidR="00632CA4" w:rsidRDefault="00632CA4" w:rsidP="00137EF6">
            <w:pPr>
              <w:pStyle w:val="PL"/>
            </w:pPr>
            <w:r w:rsidRPr="0044569D">
              <w:t>}</w:t>
            </w:r>
          </w:p>
          <w:p w14:paraId="5409FBE4" w14:textId="77777777" w:rsidR="00632CA4" w:rsidRDefault="00632CA4" w:rsidP="00137EF6">
            <w:pPr>
              <w:pStyle w:val="PL"/>
            </w:pPr>
          </w:p>
          <w:p w14:paraId="1E114CFF" w14:textId="77777777" w:rsidR="00632CA4" w:rsidRPr="00ED0B42" w:rsidRDefault="00632CA4" w:rsidP="00137EF6">
            <w:pPr>
              <w:keepNext/>
              <w:keepLines/>
              <w:overflowPunct w:val="0"/>
              <w:autoSpaceDE w:val="0"/>
              <w:autoSpaceDN w:val="0"/>
              <w:adjustRightInd w:val="0"/>
              <w:spacing w:after="0"/>
              <w:textAlignment w:val="baseline"/>
              <w:rPr>
                <w:rFonts w:ascii="Arial" w:eastAsia="Times New Roman" w:hAnsi="Arial"/>
                <w:b/>
                <w:i/>
                <w:sz w:val="18"/>
                <w:szCs w:val="22"/>
                <w:lang w:eastAsia="zh-CN"/>
              </w:rPr>
            </w:pPr>
            <w:r w:rsidRPr="00ED0B42">
              <w:rPr>
                <w:rFonts w:ascii="Arial" w:eastAsia="Times New Roman" w:hAnsi="Arial"/>
                <w:b/>
                <w:i/>
                <w:sz w:val="18"/>
                <w:szCs w:val="22"/>
                <w:lang w:eastAsia="zh-CN"/>
              </w:rPr>
              <w:t>sib1-PDCCH-RestrictionToPRACH</w:t>
            </w:r>
          </w:p>
          <w:p w14:paraId="18C38D15" w14:textId="77777777" w:rsidR="00632CA4" w:rsidRPr="00A55C44" w:rsidRDefault="00632CA4" w:rsidP="00137EF6">
            <w:pPr>
              <w:pStyle w:val="PL"/>
            </w:pPr>
            <w:r w:rsidRPr="00ED0B42">
              <w:rPr>
                <w:rFonts w:ascii="Times New Roman" w:eastAsia="Times New Roman" w:hAnsi="Times New Roman"/>
                <w:bCs/>
                <w:iCs/>
                <w:noProof w:val="0"/>
                <w:sz w:val="20"/>
                <w:szCs w:val="22"/>
                <w:lang w:eastAsia="zh-CN"/>
              </w:rPr>
              <w:t>Indicates whether the UE can assumes that, in the OD-SIB1 window, PDCCH for an OD-SIB1 message is transmitted in PDCCH monitoring occasions corresponding only to the SSB associated with the PRACH for SIB1 request.</w:t>
            </w:r>
          </w:p>
        </w:tc>
      </w:tr>
    </w:tbl>
    <w:p w14:paraId="608C4086" w14:textId="77777777" w:rsidR="001C7883" w:rsidRDefault="001C7883" w:rsidP="001C7883">
      <w:pPr>
        <w:spacing w:after="0"/>
        <w:rPr>
          <w:rFonts w:eastAsiaTheme="minorEastAsia"/>
          <w:iCs/>
          <w:color w:val="000000" w:themeColor="text1"/>
        </w:rPr>
      </w:pPr>
    </w:p>
    <w:p w14:paraId="070D7B05" w14:textId="16D5D890" w:rsidR="001C7883" w:rsidRDefault="00632CA4" w:rsidP="00A34318">
      <w:pPr>
        <w:spacing w:line="276" w:lineRule="auto"/>
        <w:jc w:val="both"/>
        <w:rPr>
          <w:b/>
          <w:color w:val="000000" w:themeColor="text1"/>
          <w:lang w:eastAsia="zh-CN"/>
        </w:rPr>
      </w:pPr>
      <w:r>
        <w:rPr>
          <w:rFonts w:eastAsiaTheme="minorEastAsia"/>
          <w:iCs/>
          <w:color w:val="000000" w:themeColor="text1"/>
        </w:rPr>
        <w:t xml:space="preserve">In the </w:t>
      </w:r>
      <w:r w:rsidR="001C7883">
        <w:rPr>
          <w:rFonts w:eastAsiaTheme="minorEastAsia"/>
          <w:iCs/>
          <w:color w:val="000000" w:themeColor="text1"/>
        </w:rPr>
        <w:t>TS 38.</w:t>
      </w:r>
      <w:r>
        <w:rPr>
          <w:rFonts w:eastAsiaTheme="minorEastAsia"/>
          <w:iCs/>
          <w:color w:val="000000" w:themeColor="text1"/>
        </w:rPr>
        <w:t xml:space="preserve">331 </w:t>
      </w:r>
      <w:r w:rsidR="001C7883">
        <w:rPr>
          <w:rFonts w:eastAsiaTheme="minorEastAsia"/>
          <w:iCs/>
          <w:color w:val="000000" w:themeColor="text1"/>
        </w:rPr>
        <w:t xml:space="preserve">endorsed </w:t>
      </w:r>
      <w:r>
        <w:rPr>
          <w:rFonts w:eastAsiaTheme="minorEastAsia"/>
          <w:iCs/>
          <w:color w:val="000000" w:themeColor="text1"/>
        </w:rPr>
        <w:t>CR, the “</w:t>
      </w:r>
      <w:r w:rsidRPr="001B5168">
        <w:t>sib1-PDCCH-RestrictionToPRACH-r19</w:t>
      </w:r>
      <w:r>
        <w:rPr>
          <w:rFonts w:eastAsiaTheme="minorEastAsia"/>
          <w:iCs/>
          <w:color w:val="000000" w:themeColor="text1"/>
        </w:rPr>
        <w:t xml:space="preserve">” is specified based on </w:t>
      </w:r>
      <w:r w:rsidRPr="001B5168">
        <w:t xml:space="preserve">the “TRUE” is default </w:t>
      </w:r>
      <w:r>
        <w:t>if</w:t>
      </w:r>
      <w:r w:rsidRPr="001B5168">
        <w:t xml:space="preserve"> the </w:t>
      </w:r>
      <w:r>
        <w:t xml:space="preserve">RRC </w:t>
      </w:r>
      <w:r w:rsidRPr="001B5168">
        <w:t>parameter is provided</w:t>
      </w:r>
      <w:r>
        <w:t xml:space="preserve">. Otherwise, it should be “FALSE”. </w:t>
      </w:r>
      <w:r w:rsidRPr="00446E56">
        <w:rPr>
          <w:rFonts w:eastAsiaTheme="minorEastAsia" w:hint="eastAsia"/>
          <w:iCs/>
          <w:color w:val="000000" w:themeColor="text1"/>
        </w:rPr>
        <w:t>T</w:t>
      </w:r>
      <w:r w:rsidRPr="00446E56">
        <w:rPr>
          <w:rFonts w:eastAsiaTheme="minorEastAsia"/>
          <w:iCs/>
          <w:color w:val="000000" w:themeColor="text1"/>
        </w:rPr>
        <w:t xml:space="preserve">herefore, the endorsed parameter in </w:t>
      </w:r>
      <w:r w:rsidR="00AB27EB" w:rsidRPr="00446E56">
        <w:rPr>
          <w:rFonts w:eastAsiaTheme="minorEastAsia"/>
          <w:iCs/>
          <w:color w:val="000000" w:themeColor="text1"/>
        </w:rPr>
        <w:t>TS 38.</w:t>
      </w:r>
      <w:r w:rsidRPr="00446E56">
        <w:rPr>
          <w:rFonts w:eastAsiaTheme="minorEastAsia"/>
          <w:iCs/>
          <w:color w:val="000000" w:themeColor="text1"/>
        </w:rPr>
        <w:t xml:space="preserve">331 </w:t>
      </w:r>
      <w:r w:rsidR="00AB27EB" w:rsidRPr="00446E56">
        <w:rPr>
          <w:rFonts w:eastAsiaTheme="minorEastAsia"/>
          <w:iCs/>
          <w:color w:val="000000" w:themeColor="text1"/>
        </w:rPr>
        <w:t>endorsed</w:t>
      </w:r>
      <w:r w:rsidRPr="00446E56">
        <w:rPr>
          <w:rFonts w:eastAsiaTheme="minorEastAsia"/>
          <w:iCs/>
          <w:color w:val="000000" w:themeColor="text1"/>
        </w:rPr>
        <w:t xml:space="preserve"> CR is well aligned with the relevant specification in the latest TS</w:t>
      </w:r>
      <w:r w:rsidR="001C7883" w:rsidRPr="00446E56">
        <w:rPr>
          <w:rFonts w:eastAsiaTheme="minorEastAsia"/>
          <w:iCs/>
          <w:color w:val="000000" w:themeColor="text1"/>
        </w:rPr>
        <w:t xml:space="preserve"> </w:t>
      </w:r>
      <w:r w:rsidRPr="00446E56">
        <w:rPr>
          <w:rFonts w:eastAsiaTheme="minorEastAsia"/>
          <w:iCs/>
          <w:color w:val="000000" w:themeColor="text1"/>
        </w:rPr>
        <w:t>38.213 [</w:t>
      </w:r>
      <w:r w:rsidR="00BF1FE7" w:rsidRPr="00446E56">
        <w:rPr>
          <w:rFonts w:eastAsiaTheme="minorEastAsia"/>
          <w:iCs/>
          <w:color w:val="000000" w:themeColor="text1"/>
        </w:rPr>
        <w:t>3</w:t>
      </w:r>
      <w:r w:rsidRPr="00446E56">
        <w:rPr>
          <w:rFonts w:eastAsiaTheme="minorEastAsia"/>
          <w:iCs/>
          <w:color w:val="000000" w:themeColor="text1"/>
        </w:rPr>
        <w:t>] and</w:t>
      </w:r>
      <w:r>
        <w:rPr>
          <w:rFonts w:eastAsiaTheme="minorEastAsia"/>
          <w:iCs/>
          <w:color w:val="000000" w:themeColor="text1"/>
        </w:rPr>
        <w:t xml:space="preserve"> then the latest TS</w:t>
      </w:r>
      <w:r w:rsidR="001C7883">
        <w:rPr>
          <w:rFonts w:eastAsiaTheme="minorEastAsia"/>
          <w:iCs/>
          <w:color w:val="000000" w:themeColor="text1"/>
        </w:rPr>
        <w:t xml:space="preserve"> </w:t>
      </w:r>
      <w:r>
        <w:rPr>
          <w:rFonts w:eastAsiaTheme="minorEastAsia"/>
          <w:iCs/>
          <w:color w:val="000000" w:themeColor="text1"/>
        </w:rPr>
        <w:t xml:space="preserve">38.213 is fully reflecting the </w:t>
      </w:r>
      <w:r>
        <w:rPr>
          <w:rFonts w:eastAsia="PMingLiU"/>
          <w:bCs/>
          <w:lang w:eastAsia="zh-TW"/>
        </w:rPr>
        <w:t xml:space="preserve">yellow highlighted text in the RAN1 #120b agreement. </w:t>
      </w:r>
    </w:p>
    <w:p w14:paraId="1A2FD475" w14:textId="4ED58CB5" w:rsidR="00632CA4" w:rsidRDefault="00632CA4" w:rsidP="001C7883">
      <w:pPr>
        <w:spacing w:after="0"/>
        <w:rPr>
          <w:rFonts w:eastAsiaTheme="minorEastAsia"/>
          <w:b/>
          <w:bCs/>
          <w:iCs/>
        </w:rPr>
      </w:pPr>
      <w:r w:rsidRPr="00910376">
        <w:rPr>
          <w:b/>
          <w:color w:val="000000" w:themeColor="text1"/>
          <w:lang w:eastAsia="zh-CN"/>
        </w:rPr>
        <w:t xml:space="preserve">Proposal </w:t>
      </w:r>
      <w:r w:rsidR="001C7883">
        <w:rPr>
          <w:b/>
          <w:color w:val="000000" w:themeColor="text1"/>
          <w:lang w:eastAsia="zh-CN"/>
        </w:rPr>
        <w:t>3</w:t>
      </w:r>
      <w:r w:rsidRPr="00910376">
        <w:rPr>
          <w:b/>
          <w:color w:val="000000" w:themeColor="text1"/>
          <w:lang w:eastAsia="zh-CN"/>
        </w:rPr>
        <w:t xml:space="preserve">: </w:t>
      </w:r>
      <w:r w:rsidR="001C7883">
        <w:rPr>
          <w:rFonts w:eastAsiaTheme="minorEastAsia"/>
          <w:b/>
          <w:bCs/>
          <w:iCs/>
        </w:rPr>
        <w:t xml:space="preserve">For the indication </w:t>
      </w:r>
      <w:r w:rsidR="001C7883" w:rsidRPr="001C7883">
        <w:rPr>
          <w:rFonts w:eastAsiaTheme="minorEastAsia"/>
          <w:b/>
          <w:bCs/>
          <w:iCs/>
        </w:rPr>
        <w:t>of association between OD-SIB1 and SSB(s)</w:t>
      </w:r>
      <w:r w:rsidR="001C7883">
        <w:rPr>
          <w:rFonts w:eastAsiaTheme="minorEastAsia"/>
          <w:b/>
          <w:bCs/>
          <w:iCs/>
        </w:rPr>
        <w:t xml:space="preserve">, no change to TS 38.213 is needed. </w:t>
      </w:r>
    </w:p>
    <w:p w14:paraId="45174C91" w14:textId="7C367282" w:rsidR="005232CE"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32CE">
        <w:rPr>
          <w:szCs w:val="20"/>
          <w:lang w:val="en-US"/>
        </w:rPr>
        <w:t>Adaptation of common signal/channel transmissions</w:t>
      </w:r>
    </w:p>
    <w:p w14:paraId="2158CBE0" w14:textId="77777777" w:rsidR="001C7883" w:rsidRPr="001C7883" w:rsidRDefault="001C7883" w:rsidP="007B4AE1">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51698C5E" w14:textId="2C2BA4AA" w:rsidR="004A052D" w:rsidRDefault="00635A65" w:rsidP="001C7883">
      <w:pPr>
        <w:pStyle w:val="2"/>
      </w:pPr>
      <w:r>
        <w:t>Occasion relationship before and after SSB adaptation</w:t>
      </w:r>
    </w:p>
    <w:p w14:paraId="18671181" w14:textId="58CBD7BF" w:rsidR="005232CE" w:rsidRDefault="00534A19" w:rsidP="00534A19">
      <w:pPr>
        <w:tabs>
          <w:tab w:val="left" w:pos="1300"/>
        </w:tabs>
        <w:spacing w:line="276" w:lineRule="auto"/>
        <w:jc w:val="both"/>
        <w:rPr>
          <w:rFonts w:eastAsiaTheme="minorEastAsia"/>
          <w:lang w:val="en-US" w:eastAsia="zh-CN"/>
        </w:rPr>
      </w:pPr>
      <w:r w:rsidRPr="00534A19">
        <w:rPr>
          <w:rFonts w:eastAsiaTheme="minorEastAsia"/>
          <w:lang w:val="en-US" w:eastAsia="zh-CN"/>
        </w:rPr>
        <w:t xml:space="preserve">RAN1 has </w:t>
      </w:r>
      <w:r w:rsidR="00281AFD">
        <w:rPr>
          <w:rFonts w:eastAsiaTheme="minorEastAsia"/>
          <w:lang w:val="en-US" w:eastAsia="zh-CN"/>
        </w:rPr>
        <w:t xml:space="preserve">an </w:t>
      </w:r>
      <w:r w:rsidRPr="00534A19">
        <w:rPr>
          <w:rFonts w:eastAsiaTheme="minorEastAsia"/>
          <w:lang w:val="en-US" w:eastAsia="zh-CN"/>
        </w:rPr>
        <w:t xml:space="preserve">agreement regarding the occasion relationship before and after SSB adaptation, e.g., “SSB occasions with larger periodicity are subset of the SSB occasions with shorter periodicity”. </w:t>
      </w:r>
      <w:r>
        <w:rPr>
          <w:rFonts w:eastAsiaTheme="minorEastAsia"/>
          <w:lang w:val="en-US" w:eastAsia="zh-CN"/>
        </w:rPr>
        <w:t xml:space="preserve">It has been </w:t>
      </w:r>
      <w:r w:rsidR="00281AFD">
        <w:rPr>
          <w:rFonts w:eastAsiaTheme="minorEastAsia"/>
          <w:lang w:val="en-US" w:eastAsia="zh-CN"/>
        </w:rPr>
        <w:t xml:space="preserve">discussed </w:t>
      </w:r>
      <w:r>
        <w:rPr>
          <w:rFonts w:eastAsiaTheme="minorEastAsia"/>
          <w:lang w:val="en-US" w:eastAsia="zh-CN"/>
        </w:rPr>
        <w:t xml:space="preserve">whether the </w:t>
      </w:r>
      <w:r w:rsidR="00281AFD">
        <w:rPr>
          <w:rFonts w:eastAsiaTheme="minorEastAsia"/>
          <w:lang w:val="en-US" w:eastAsia="zh-CN"/>
        </w:rPr>
        <w:t xml:space="preserve">relevant </w:t>
      </w:r>
      <w:r>
        <w:rPr>
          <w:rFonts w:eastAsiaTheme="minorEastAsia"/>
          <w:lang w:val="en-US" w:eastAsia="zh-CN"/>
        </w:rPr>
        <w:t xml:space="preserve">specification impact </w:t>
      </w:r>
      <w:r w:rsidR="00281AFD">
        <w:rPr>
          <w:rFonts w:eastAsiaTheme="minorEastAsia"/>
          <w:lang w:val="en-US" w:eastAsia="zh-CN"/>
        </w:rPr>
        <w:t>is</w:t>
      </w:r>
      <w:r>
        <w:rPr>
          <w:rFonts w:eastAsiaTheme="minorEastAsia"/>
          <w:lang w:val="en-US" w:eastAsia="zh-CN"/>
        </w:rPr>
        <w:t xml:space="preserve"> within RAN1 scope or RAN2 scope. Since the newly endorsed RAN2 specification does not include this </w:t>
      </w:r>
      <w:r w:rsidR="00281AFD">
        <w:rPr>
          <w:rFonts w:eastAsiaTheme="minorEastAsia"/>
          <w:lang w:val="en-US" w:eastAsia="zh-CN"/>
        </w:rPr>
        <w:t xml:space="preserve">RAN1 </w:t>
      </w:r>
      <w:r>
        <w:rPr>
          <w:rFonts w:eastAsiaTheme="minorEastAsia"/>
          <w:lang w:val="en-US" w:eastAsia="zh-CN"/>
        </w:rPr>
        <w:t xml:space="preserve">agreement, it </w:t>
      </w:r>
      <w:r w:rsidR="00281AFD">
        <w:rPr>
          <w:rFonts w:eastAsiaTheme="minorEastAsia"/>
          <w:lang w:val="en-US" w:eastAsia="zh-CN"/>
        </w:rPr>
        <w:t>is</w:t>
      </w:r>
      <w:r>
        <w:rPr>
          <w:rFonts w:eastAsiaTheme="minorEastAsia"/>
          <w:lang w:val="en-US" w:eastAsia="zh-CN"/>
        </w:rPr>
        <w:t xml:space="preserve"> </w:t>
      </w:r>
      <w:r w:rsidR="00A76D20">
        <w:rPr>
          <w:rFonts w:eastAsiaTheme="minorEastAsia"/>
          <w:lang w:val="en-US" w:eastAsia="zh-CN"/>
        </w:rPr>
        <w:t xml:space="preserve">suggested to include it in the RAN1 specification. </w:t>
      </w:r>
    </w:p>
    <w:p w14:paraId="01EA3DBC" w14:textId="7A0A96C0" w:rsidR="00A76D20" w:rsidRDefault="00A76D20" w:rsidP="00534A19">
      <w:pPr>
        <w:tabs>
          <w:tab w:val="left" w:pos="1300"/>
        </w:tabs>
        <w:spacing w:line="276" w:lineRule="auto"/>
        <w:jc w:val="both"/>
        <w:rPr>
          <w:rFonts w:eastAsiaTheme="minorEastAsia"/>
          <w:b/>
          <w:lang w:val="en-US" w:eastAsia="zh-CN"/>
        </w:rPr>
      </w:pPr>
      <w:r w:rsidRPr="00A76D20">
        <w:rPr>
          <w:rFonts w:eastAsiaTheme="minorEastAsia"/>
          <w:b/>
          <w:lang w:val="en-US" w:eastAsia="zh-CN"/>
        </w:rPr>
        <w:t xml:space="preserve">Proposal </w:t>
      </w:r>
      <w:r w:rsidR="001C7883">
        <w:rPr>
          <w:rFonts w:eastAsiaTheme="minorEastAsia"/>
          <w:b/>
          <w:lang w:val="en-US" w:eastAsia="zh-CN"/>
        </w:rPr>
        <w:t>4</w:t>
      </w:r>
      <w:r w:rsidRPr="00A76D20">
        <w:rPr>
          <w:rFonts w:eastAsiaTheme="minorEastAsia"/>
          <w:b/>
          <w:lang w:val="en-US" w:eastAsia="zh-CN"/>
        </w:rPr>
        <w:t>: Adopt TP#</w:t>
      </w:r>
      <w:r w:rsidR="008570FA">
        <w:rPr>
          <w:rFonts w:eastAsiaTheme="minorEastAsia"/>
          <w:b/>
          <w:lang w:val="en-US" w:eastAsia="zh-CN"/>
        </w:rPr>
        <w:t>3</w:t>
      </w:r>
      <w:r w:rsidR="001C7883" w:rsidRPr="00A76D20">
        <w:rPr>
          <w:rFonts w:eastAsiaTheme="minorEastAsia"/>
          <w:b/>
          <w:lang w:val="en-US" w:eastAsia="zh-CN"/>
        </w:rPr>
        <w:t xml:space="preserve"> </w:t>
      </w:r>
      <w:r w:rsidRPr="00A76D20">
        <w:rPr>
          <w:rFonts w:eastAsiaTheme="minorEastAsia"/>
          <w:b/>
          <w:lang w:val="en-US" w:eastAsia="zh-CN"/>
        </w:rPr>
        <w:t>for TS 38.213.</w:t>
      </w:r>
    </w:p>
    <w:p w14:paraId="3D01FAD3" w14:textId="20DE0E52" w:rsidR="00BC21B4" w:rsidRDefault="00346B25" w:rsidP="00BC21B4">
      <w:pPr>
        <w:pStyle w:val="2"/>
      </w:pPr>
      <w:r>
        <w:t>PRACH</w:t>
      </w:r>
      <w:r w:rsidR="00BC21B4">
        <w:t xml:space="preserve"> adaptation</w:t>
      </w:r>
    </w:p>
    <w:p w14:paraId="7B8F8D3A" w14:textId="7DA83D5C" w:rsidR="00C644F5" w:rsidRDefault="00C644F5" w:rsidP="00DB1802">
      <w:pPr>
        <w:jc w:val="both"/>
        <w:rPr>
          <w:rFonts w:eastAsia="SimSun"/>
          <w:lang w:eastAsia="zh-CN"/>
        </w:rPr>
      </w:pPr>
      <w:r>
        <w:rPr>
          <w:rFonts w:eastAsia="SimSun"/>
          <w:lang w:eastAsia="zh-CN"/>
        </w:rPr>
        <w:t xml:space="preserve">In the design of PDCCH order triggered RACH to be applied with additional PRACH, </w:t>
      </w:r>
      <w:r w:rsidR="00281AFD">
        <w:rPr>
          <w:rFonts w:eastAsia="SimSun"/>
          <w:lang w:eastAsia="zh-CN"/>
        </w:rPr>
        <w:t xml:space="preserve">RAN1 </w:t>
      </w:r>
      <w:r>
        <w:rPr>
          <w:rFonts w:eastAsia="SimSun"/>
          <w:lang w:eastAsia="zh-CN"/>
        </w:rPr>
        <w:t xml:space="preserve">had following agreement. </w:t>
      </w:r>
    </w:p>
    <w:tbl>
      <w:tblPr>
        <w:tblStyle w:val="a8"/>
        <w:tblW w:w="0" w:type="auto"/>
        <w:tblLook w:val="04A0" w:firstRow="1" w:lastRow="0" w:firstColumn="1" w:lastColumn="0" w:noHBand="0" w:noVBand="1"/>
      </w:tblPr>
      <w:tblGrid>
        <w:gridCol w:w="9628"/>
      </w:tblGrid>
      <w:tr w:rsidR="00C644F5" w14:paraId="48DBA8E8" w14:textId="77777777" w:rsidTr="00137EF6">
        <w:tc>
          <w:tcPr>
            <w:tcW w:w="9628" w:type="dxa"/>
          </w:tcPr>
          <w:p w14:paraId="4D29D538" w14:textId="77777777" w:rsidR="00C644F5" w:rsidRPr="00D90FF3" w:rsidRDefault="00C644F5" w:rsidP="001C7883">
            <w:pPr>
              <w:spacing w:after="0"/>
              <w:rPr>
                <w:rFonts w:ascii="Times" w:eastAsia="바탕" w:hAnsi="Times" w:cs="Times"/>
                <w:szCs w:val="24"/>
                <w:lang w:eastAsia="x-none"/>
              </w:rPr>
            </w:pPr>
            <w:r w:rsidRPr="00D90FF3">
              <w:rPr>
                <w:rFonts w:ascii="Times" w:eastAsia="바탕" w:hAnsi="Times" w:cs="Times"/>
                <w:b/>
                <w:szCs w:val="24"/>
                <w:highlight w:val="green"/>
              </w:rPr>
              <w:t>Agreement</w:t>
            </w:r>
          </w:p>
          <w:p w14:paraId="58E59597" w14:textId="77777777" w:rsidR="00C644F5" w:rsidRPr="00D90FF3" w:rsidRDefault="00C644F5" w:rsidP="001C7883">
            <w:pPr>
              <w:spacing w:after="0"/>
              <w:rPr>
                <w:rFonts w:eastAsia="바탕"/>
                <w:szCs w:val="24"/>
              </w:rPr>
            </w:pPr>
            <w:r w:rsidRPr="00D90FF3">
              <w:rPr>
                <w:rFonts w:eastAsia="바탕"/>
                <w:szCs w:val="24"/>
              </w:rPr>
              <w:t xml:space="preserve">For adaptation of PRACH in time-domain, for a connected mode UE, </w:t>
            </w:r>
          </w:p>
          <w:p w14:paraId="7AA8B04C" w14:textId="77777777" w:rsidR="00C644F5" w:rsidRPr="00D90FF3" w:rsidRDefault="00C644F5" w:rsidP="001C7883">
            <w:pPr>
              <w:numPr>
                <w:ilvl w:val="0"/>
                <w:numId w:val="44"/>
              </w:numPr>
              <w:overflowPunct w:val="0"/>
              <w:autoSpaceDE w:val="0"/>
              <w:autoSpaceDN w:val="0"/>
              <w:adjustRightInd w:val="0"/>
              <w:spacing w:after="0"/>
              <w:contextualSpacing/>
              <w:jc w:val="both"/>
              <w:textAlignment w:val="baseline"/>
              <w:rPr>
                <w:rFonts w:eastAsia="바탕"/>
                <w:szCs w:val="24"/>
              </w:rPr>
            </w:pPr>
            <w:r w:rsidRPr="00D90FF3">
              <w:rPr>
                <w:rFonts w:eastAsia="바탕"/>
                <w:szCs w:val="24"/>
              </w:rPr>
              <w:t>One of the reserved bits of PDCCH order (DCI 1_0 with C-RNTI) is used for the new DCI field that indicates the availability of additional PRACH resources.</w:t>
            </w:r>
          </w:p>
          <w:p w14:paraId="348049C6" w14:textId="77777777" w:rsidR="00C644F5" w:rsidRDefault="00C644F5" w:rsidP="001C7883">
            <w:pPr>
              <w:spacing w:after="0"/>
              <w:rPr>
                <w:rFonts w:ascii="Times" w:eastAsia="바탕" w:hAnsi="Times"/>
                <w:b/>
                <w:bCs/>
                <w:highlight w:val="green"/>
              </w:rPr>
            </w:pPr>
          </w:p>
          <w:p w14:paraId="389AF5A4" w14:textId="77777777" w:rsidR="00C644F5" w:rsidRPr="00625548" w:rsidRDefault="00C644F5" w:rsidP="001C7883">
            <w:pPr>
              <w:spacing w:after="0"/>
              <w:rPr>
                <w:rFonts w:ascii="Times" w:eastAsia="바탕" w:hAnsi="Times"/>
                <w:b/>
                <w:bCs/>
              </w:rPr>
            </w:pPr>
            <w:r w:rsidRPr="00625548">
              <w:rPr>
                <w:rFonts w:ascii="Times" w:eastAsia="바탕" w:hAnsi="Times"/>
                <w:b/>
                <w:bCs/>
                <w:highlight w:val="green"/>
              </w:rPr>
              <w:t>Agreement</w:t>
            </w:r>
          </w:p>
          <w:p w14:paraId="2BCE5DB6" w14:textId="77777777" w:rsidR="00C644F5" w:rsidRPr="00625548" w:rsidRDefault="00C644F5" w:rsidP="001C7883">
            <w:pPr>
              <w:overflowPunct w:val="0"/>
              <w:spacing w:after="0"/>
              <w:rPr>
                <w:rFonts w:eastAsia="바탕"/>
                <w:szCs w:val="24"/>
              </w:rPr>
            </w:pPr>
            <w:r w:rsidRPr="00625548">
              <w:rPr>
                <w:rFonts w:eastAsia="바탕"/>
                <w:szCs w:val="24"/>
              </w:rPr>
              <w:t xml:space="preserve">‘PRACH resource indicator’ field is present in DCI 1_0 with C-RNTI for PDCCH order when the configuration of the additional RACH resources is provided in SIB1(i.e. </w:t>
            </w:r>
            <w:r w:rsidRPr="00625548">
              <w:rPr>
                <w:rFonts w:eastAsia="바탕"/>
                <w:i/>
                <w:iCs/>
                <w:szCs w:val="24"/>
              </w:rPr>
              <w:t>addl-RACH-Config-Adaptation</w:t>
            </w:r>
            <w:r w:rsidRPr="00625548">
              <w:rPr>
                <w:rFonts w:eastAsia="바탕"/>
                <w:szCs w:val="24"/>
              </w:rPr>
              <w:t>).</w:t>
            </w:r>
          </w:p>
          <w:p w14:paraId="26EDCD62" w14:textId="77777777" w:rsidR="00C644F5" w:rsidRPr="00625548" w:rsidRDefault="00C644F5" w:rsidP="001C7883">
            <w:pPr>
              <w:numPr>
                <w:ilvl w:val="0"/>
                <w:numId w:val="41"/>
              </w:numPr>
              <w:overflowPunct w:val="0"/>
              <w:spacing w:after="0"/>
              <w:rPr>
                <w:rFonts w:eastAsia="바탕"/>
                <w:szCs w:val="24"/>
                <w:lang w:eastAsia="x-none"/>
              </w:rPr>
            </w:pPr>
            <w:r w:rsidRPr="00625548">
              <w:rPr>
                <w:rFonts w:eastAsia="바탕"/>
                <w:szCs w:val="24"/>
                <w:lang w:eastAsia="x-none"/>
              </w:rPr>
              <w:t>Above applies for PCell</w:t>
            </w:r>
          </w:p>
          <w:p w14:paraId="0BED0045" w14:textId="77777777" w:rsidR="00C644F5" w:rsidRDefault="00C644F5" w:rsidP="001C7883">
            <w:pPr>
              <w:spacing w:after="0"/>
              <w:rPr>
                <w:rFonts w:ascii="Times" w:eastAsia="바탕" w:hAnsi="Times"/>
                <w:b/>
                <w:bCs/>
                <w:highlight w:val="green"/>
              </w:rPr>
            </w:pPr>
          </w:p>
          <w:p w14:paraId="1E301E7A" w14:textId="77777777" w:rsidR="00C644F5" w:rsidRPr="00625548" w:rsidRDefault="00C644F5" w:rsidP="001C7883">
            <w:pPr>
              <w:spacing w:after="0"/>
              <w:rPr>
                <w:rFonts w:ascii="Times" w:eastAsia="바탕" w:hAnsi="Times"/>
                <w:b/>
                <w:bCs/>
              </w:rPr>
            </w:pPr>
            <w:r w:rsidRPr="00625548">
              <w:rPr>
                <w:rFonts w:ascii="Times" w:eastAsia="바탕" w:hAnsi="Times"/>
                <w:b/>
                <w:bCs/>
                <w:highlight w:val="green"/>
              </w:rPr>
              <w:t>Agreement</w:t>
            </w:r>
          </w:p>
          <w:p w14:paraId="370DE5C5" w14:textId="77777777" w:rsidR="00C644F5" w:rsidRPr="00625548" w:rsidRDefault="00C644F5" w:rsidP="001C7883">
            <w:pPr>
              <w:suppressAutoHyphens/>
              <w:overflowPunct w:val="0"/>
              <w:spacing w:after="0" w:line="276" w:lineRule="auto"/>
              <w:contextualSpacing/>
              <w:jc w:val="both"/>
              <w:rPr>
                <w:rFonts w:eastAsia="바탕"/>
                <w:szCs w:val="24"/>
              </w:rPr>
            </w:pPr>
            <w:r w:rsidRPr="00625548">
              <w:rPr>
                <w:rFonts w:eastAsia="바탕"/>
                <w:szCs w:val="24"/>
              </w:rPr>
              <w:t>Both CBRA and CFRA based on additional PRACH resources is supported for PDCCH order</w:t>
            </w:r>
            <w:r w:rsidRPr="00625548">
              <w:rPr>
                <w:rFonts w:ascii="Times" w:eastAsia="바탕" w:hAnsi="Times"/>
                <w:szCs w:val="24"/>
              </w:rPr>
              <w:t xml:space="preserve"> </w:t>
            </w:r>
            <w:r w:rsidRPr="00625548">
              <w:rPr>
                <w:rFonts w:eastAsia="바탕"/>
                <w:szCs w:val="24"/>
              </w:rPr>
              <w:t xml:space="preserve">via DCI 1_0 with C-RNTI. </w:t>
            </w:r>
          </w:p>
          <w:p w14:paraId="2B3479EE" w14:textId="77777777" w:rsidR="00C644F5" w:rsidRPr="00625548" w:rsidRDefault="00C644F5" w:rsidP="001C7883">
            <w:pPr>
              <w:numPr>
                <w:ilvl w:val="0"/>
                <w:numId w:val="43"/>
              </w:numPr>
              <w:suppressAutoHyphens/>
              <w:overflowPunct w:val="0"/>
              <w:spacing w:after="0" w:line="276" w:lineRule="auto"/>
              <w:contextualSpacing/>
              <w:jc w:val="both"/>
              <w:rPr>
                <w:rFonts w:eastAsia="바탕"/>
                <w:szCs w:val="24"/>
              </w:rPr>
            </w:pPr>
            <w:r w:rsidRPr="00625548">
              <w:rPr>
                <w:rFonts w:eastAsia="바탕"/>
                <w:szCs w:val="24"/>
              </w:rPr>
              <w:t xml:space="preserve">For CFRA, </w:t>
            </w:r>
          </w:p>
          <w:p w14:paraId="17365E41" w14:textId="77777777" w:rsidR="00C644F5" w:rsidRPr="00625548" w:rsidRDefault="00C644F5" w:rsidP="001C7883">
            <w:pPr>
              <w:numPr>
                <w:ilvl w:val="1"/>
                <w:numId w:val="43"/>
              </w:numPr>
              <w:suppressAutoHyphens/>
              <w:overflowPunct w:val="0"/>
              <w:spacing w:after="0" w:line="276" w:lineRule="auto"/>
              <w:contextualSpacing/>
              <w:jc w:val="both"/>
              <w:rPr>
                <w:rFonts w:eastAsia="바탕"/>
                <w:szCs w:val="24"/>
              </w:rPr>
            </w:pPr>
            <w:r w:rsidRPr="00625548">
              <w:rPr>
                <w:rFonts w:eastAsia="바탕"/>
                <w:szCs w:val="24"/>
              </w:rPr>
              <w:t>The indicated SSB index and PRACH mask index are applied to both legacy PRACH resources and additional PRACH resources.</w:t>
            </w:r>
          </w:p>
          <w:p w14:paraId="474F50CD" w14:textId="7FEA324E" w:rsidR="00C644F5" w:rsidRPr="001C7883" w:rsidRDefault="00C644F5" w:rsidP="001C7883">
            <w:pPr>
              <w:numPr>
                <w:ilvl w:val="2"/>
                <w:numId w:val="43"/>
              </w:numPr>
              <w:suppressAutoHyphens/>
              <w:overflowPunct w:val="0"/>
              <w:spacing w:after="0" w:line="276" w:lineRule="auto"/>
              <w:contextualSpacing/>
              <w:jc w:val="both"/>
              <w:rPr>
                <w:rFonts w:eastAsia="SimSun"/>
                <w:lang w:eastAsia="zh-CN"/>
              </w:rPr>
            </w:pPr>
            <w:r w:rsidRPr="00625548">
              <w:rPr>
                <w:rFonts w:eastAsia="바탕"/>
                <w:szCs w:val="24"/>
              </w:rPr>
              <w:t>Note: The PRACH mask applies to either additional resources and/or legacy resources, depending on which one satisfies the conditions for the mask to be applicable.</w:t>
            </w:r>
          </w:p>
        </w:tc>
      </w:tr>
    </w:tbl>
    <w:p w14:paraId="2DEB9D5B" w14:textId="77777777" w:rsidR="00C644F5" w:rsidRDefault="00C644F5" w:rsidP="00C644F5">
      <w:pPr>
        <w:spacing w:after="0"/>
        <w:rPr>
          <w:rFonts w:eastAsia="SimSun"/>
          <w:lang w:eastAsia="zh-CN"/>
        </w:rPr>
      </w:pPr>
    </w:p>
    <w:p w14:paraId="43007411" w14:textId="717348D5" w:rsidR="00C644F5" w:rsidRDefault="00C644F5" w:rsidP="00A34318">
      <w:pPr>
        <w:spacing w:line="276" w:lineRule="auto"/>
        <w:jc w:val="both"/>
        <w:rPr>
          <w:rFonts w:eastAsia="SimSun"/>
          <w:lang w:eastAsia="zh-CN"/>
        </w:rPr>
      </w:pPr>
      <w:r>
        <w:rPr>
          <w:rFonts w:eastAsia="SimSun"/>
          <w:lang w:eastAsia="zh-CN"/>
        </w:rPr>
        <w:t>It’s clear that both legacy and additional RACH resource</w:t>
      </w:r>
      <w:r w:rsidR="00281AFD">
        <w:rPr>
          <w:rFonts w:eastAsia="SimSun"/>
          <w:lang w:eastAsia="zh-CN"/>
        </w:rPr>
        <w:t>s</w:t>
      </w:r>
      <w:r>
        <w:rPr>
          <w:rFonts w:eastAsia="SimSun"/>
          <w:lang w:eastAsia="zh-CN"/>
        </w:rPr>
        <w:t xml:space="preserve"> are available for UEs to use when there is PDCCH order triggered RACH with the provided PRACH resource indicator, i.e., PRACH resource indicator = 1. However, there are two different cases when the PDCCH order is given, which are related to whether the DCI 1_0 scrambled with P-RNTI (i.e., paging DCI) also provides the indication or not. As shown in </w:t>
      </w:r>
      <w:r w:rsidR="00281AFD">
        <w:rPr>
          <w:rFonts w:eastAsia="SimSun"/>
          <w:lang w:eastAsia="zh-CN"/>
        </w:rPr>
        <w:t>F</w:t>
      </w:r>
      <w:r>
        <w:rPr>
          <w:rFonts w:eastAsia="SimSun"/>
          <w:lang w:eastAsia="zh-CN"/>
        </w:rPr>
        <w:t>igure</w:t>
      </w:r>
      <w:r w:rsidR="00281AFD">
        <w:rPr>
          <w:rFonts w:eastAsia="SimSun"/>
          <w:lang w:eastAsia="zh-CN"/>
        </w:rPr>
        <w:t xml:space="preserve"> 3</w:t>
      </w:r>
      <w:r>
        <w:rPr>
          <w:rFonts w:eastAsia="SimSun"/>
          <w:lang w:eastAsia="zh-CN"/>
        </w:rPr>
        <w:t xml:space="preserve">, in Case 1, the paging DCI did not </w:t>
      </w:r>
      <w:r w:rsidR="00281AFD">
        <w:rPr>
          <w:rFonts w:eastAsia="SimSun"/>
          <w:lang w:eastAsia="zh-CN"/>
        </w:rPr>
        <w:t xml:space="preserve">provide </w:t>
      </w:r>
      <w:r>
        <w:rPr>
          <w:rFonts w:eastAsia="SimSun"/>
          <w:lang w:eastAsia="zh-CN"/>
        </w:rPr>
        <w:t xml:space="preserve">the indication, and UE receives a PDCCH order for CFRA. It means that the gNB intends to ask a target UE to </w:t>
      </w:r>
      <w:r w:rsidR="00281AFD">
        <w:rPr>
          <w:rFonts w:eastAsia="SimSun"/>
          <w:lang w:eastAsia="zh-CN"/>
        </w:rPr>
        <w:t>transmit</w:t>
      </w:r>
      <w:r>
        <w:rPr>
          <w:rFonts w:eastAsia="SimSun"/>
          <w:lang w:eastAsia="zh-CN"/>
        </w:rPr>
        <w:t xml:space="preserve"> PRACH, </w:t>
      </w:r>
      <w:r w:rsidR="00281AFD">
        <w:rPr>
          <w:rFonts w:eastAsia="SimSun"/>
          <w:lang w:eastAsia="zh-CN"/>
        </w:rPr>
        <w:t xml:space="preserve">and </w:t>
      </w:r>
      <w:r>
        <w:rPr>
          <w:rFonts w:eastAsia="SimSun"/>
          <w:lang w:eastAsia="zh-CN"/>
        </w:rPr>
        <w:t xml:space="preserve">then the reasonable starting positioning is the current SI modification period carrier </w:t>
      </w:r>
      <w:r w:rsidR="00281AFD">
        <w:rPr>
          <w:rFonts w:eastAsia="SimSun"/>
          <w:lang w:eastAsia="zh-CN"/>
        </w:rPr>
        <w:t xml:space="preserve">for </w:t>
      </w:r>
      <w:r>
        <w:rPr>
          <w:rFonts w:eastAsia="SimSun"/>
          <w:lang w:eastAsia="zh-CN"/>
        </w:rPr>
        <w:t xml:space="preserve">this PDCCH order and the valid period is same as previously configured in SIB1. Ideally, the duration can be separately configured, but </w:t>
      </w:r>
      <w:r w:rsidR="00281AFD">
        <w:rPr>
          <w:rFonts w:eastAsia="SimSun"/>
          <w:lang w:eastAsia="zh-CN"/>
        </w:rPr>
        <w:t>adding such</w:t>
      </w:r>
      <w:r>
        <w:rPr>
          <w:rFonts w:eastAsia="SimSun"/>
          <w:lang w:eastAsia="zh-CN"/>
        </w:rPr>
        <w:t xml:space="preserve"> flexibility may not be necessary in </w:t>
      </w:r>
      <w:r w:rsidR="00281AFD">
        <w:rPr>
          <w:rFonts w:eastAsia="SimSun"/>
          <w:lang w:eastAsia="zh-CN"/>
        </w:rPr>
        <w:t xml:space="preserve">the </w:t>
      </w:r>
      <w:r>
        <w:rPr>
          <w:rFonts w:eastAsia="SimSun"/>
          <w:lang w:eastAsia="zh-CN"/>
        </w:rPr>
        <w:t xml:space="preserve">maintenance phase. There is no intention </w:t>
      </w:r>
      <w:r w:rsidR="00281AFD">
        <w:rPr>
          <w:rFonts w:eastAsia="SimSun"/>
          <w:lang w:eastAsia="zh-CN"/>
        </w:rPr>
        <w:t>from the</w:t>
      </w:r>
      <w:r>
        <w:rPr>
          <w:rFonts w:eastAsia="SimSun"/>
          <w:lang w:eastAsia="zh-CN"/>
        </w:rPr>
        <w:t xml:space="preserve"> gNB to use PDCCH order to trigger CBRA in this case since there is no Paging activated additional RACH resource. In Case 2, the paging </w:t>
      </w:r>
      <w:r>
        <w:rPr>
          <w:rFonts w:eastAsia="SimSun"/>
          <w:lang w:eastAsia="zh-CN"/>
        </w:rPr>
        <w:lastRenderedPageBreak/>
        <w:t xml:space="preserve">DCI already activates the additional RACH but the UE did not initiate the RACH </w:t>
      </w:r>
      <w:r w:rsidR="00281AFD">
        <w:rPr>
          <w:rFonts w:eastAsia="SimSun"/>
          <w:lang w:eastAsia="zh-CN"/>
        </w:rPr>
        <w:t>and instead receives</w:t>
      </w:r>
      <w:r>
        <w:rPr>
          <w:rFonts w:eastAsia="SimSun"/>
          <w:lang w:eastAsia="zh-CN"/>
        </w:rPr>
        <w:t xml:space="preserve"> a PDCCH order from gNB to </w:t>
      </w:r>
      <w:r w:rsidR="00281AFD">
        <w:rPr>
          <w:rFonts w:eastAsia="SimSun"/>
          <w:lang w:eastAsia="zh-CN"/>
        </w:rPr>
        <w:t>transmit a</w:t>
      </w:r>
      <w:r>
        <w:rPr>
          <w:rFonts w:eastAsia="SimSun"/>
          <w:lang w:eastAsia="zh-CN"/>
        </w:rPr>
        <w:t xml:space="preserve"> </w:t>
      </w:r>
      <w:r w:rsidR="00281AFD">
        <w:rPr>
          <w:rFonts w:eastAsia="SimSun"/>
          <w:lang w:eastAsia="zh-CN"/>
        </w:rPr>
        <w:t>P</w:t>
      </w:r>
      <w:r>
        <w:rPr>
          <w:rFonts w:eastAsia="SimSun"/>
          <w:lang w:eastAsia="zh-CN"/>
        </w:rPr>
        <w:t xml:space="preserve">RACH. If such PDCCH order also triggers a CFRA, then the start time and duration is like Case 1. However, if such PDCCH order triggers a CBRA, i.e., preamble index is zero, then the starting time and duration is following those from the paging DCI activation. The reason is for CBRA, if the starting time and duration is also separately counted, the resource will only </w:t>
      </w:r>
      <w:r w:rsidR="00281AFD">
        <w:rPr>
          <w:rFonts w:eastAsia="SimSun"/>
          <w:lang w:eastAsia="zh-CN"/>
        </w:rPr>
        <w:t xml:space="preserve">be </w:t>
      </w:r>
      <w:r>
        <w:rPr>
          <w:rFonts w:eastAsia="SimSun"/>
          <w:lang w:eastAsia="zh-CN"/>
        </w:rPr>
        <w:t xml:space="preserve">used by the PDCCH order triggered UE but CBRA. Then it doesn’t make any sense to use CBRA </w:t>
      </w:r>
      <w:r w:rsidR="00281AFD">
        <w:rPr>
          <w:rFonts w:eastAsia="SimSun"/>
          <w:lang w:eastAsia="zh-CN"/>
        </w:rPr>
        <w:t>since the</w:t>
      </w:r>
      <w:r>
        <w:rPr>
          <w:rFonts w:eastAsia="SimSun"/>
          <w:lang w:eastAsia="zh-CN"/>
        </w:rPr>
        <w:t xml:space="preserve"> gNB could just </w:t>
      </w:r>
      <w:r w:rsidR="00281AFD">
        <w:rPr>
          <w:rFonts w:eastAsia="SimSun"/>
          <w:lang w:eastAsia="zh-CN"/>
        </w:rPr>
        <w:t>use</w:t>
      </w:r>
      <w:r>
        <w:rPr>
          <w:rFonts w:eastAsia="SimSun"/>
          <w:lang w:eastAsia="zh-CN"/>
        </w:rPr>
        <w:t xml:space="preserve"> CFRA. </w:t>
      </w:r>
    </w:p>
    <w:p w14:paraId="03717903" w14:textId="77777777" w:rsidR="00C644F5" w:rsidRDefault="00C644F5" w:rsidP="00C644F5">
      <w:pPr>
        <w:rPr>
          <w:rFonts w:eastAsia="SimSun"/>
          <w:lang w:eastAsia="zh-CN"/>
        </w:rPr>
      </w:pPr>
      <w:r w:rsidRPr="00CE7B48">
        <w:rPr>
          <w:rFonts w:eastAsia="SimSun"/>
          <w:noProof/>
          <w:lang w:val="en-US"/>
        </w:rPr>
        <w:drawing>
          <wp:inline distT="0" distB="0" distL="0" distR="0" wp14:anchorId="5C38F6BE" wp14:editId="105EB8BC">
            <wp:extent cx="6120130" cy="3113405"/>
            <wp:effectExtent l="0" t="0" r="0" b="0"/>
            <wp:docPr id="60" name="Picture 59">
              <a:extLst xmlns:a="http://schemas.openxmlformats.org/drawingml/2006/main">
                <a:ext uri="{FF2B5EF4-FFF2-40B4-BE49-F238E27FC236}">
                  <a16:creationId xmlns:a16="http://schemas.microsoft.com/office/drawing/2014/main" id="{3F00FB3F-E143-427E-B381-D600934C0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59">
                      <a:extLst>
                        <a:ext uri="{FF2B5EF4-FFF2-40B4-BE49-F238E27FC236}">
                          <a16:creationId xmlns:a16="http://schemas.microsoft.com/office/drawing/2014/main" id="{3F00FB3F-E143-427E-B381-D600934C0FDA}"/>
                        </a:ext>
                      </a:extLst>
                    </pic:cNvPr>
                    <pic:cNvPicPr>
                      <a:picLocks noChangeAspect="1"/>
                    </pic:cNvPicPr>
                  </pic:nvPicPr>
                  <pic:blipFill>
                    <a:blip r:embed="rId12"/>
                    <a:stretch>
                      <a:fillRect/>
                    </a:stretch>
                  </pic:blipFill>
                  <pic:spPr>
                    <a:xfrm>
                      <a:off x="0" y="0"/>
                      <a:ext cx="6120130" cy="3113405"/>
                    </a:xfrm>
                    <a:prstGeom prst="rect">
                      <a:avLst/>
                    </a:prstGeom>
                  </pic:spPr>
                </pic:pic>
              </a:graphicData>
            </a:graphic>
          </wp:inline>
        </w:drawing>
      </w:r>
    </w:p>
    <w:p w14:paraId="333C0A7C" w14:textId="40D3D427" w:rsidR="00C644F5" w:rsidRPr="001C7883" w:rsidRDefault="00C644F5" w:rsidP="001C7883">
      <w:pPr>
        <w:pStyle w:val="a9"/>
      </w:pPr>
      <w:r w:rsidRPr="001C7883">
        <w:rPr>
          <w:rFonts w:hint="eastAsia"/>
        </w:rPr>
        <w:t>F</w:t>
      </w:r>
      <w:r w:rsidRPr="001C7883">
        <w:t xml:space="preserve">igure </w:t>
      </w:r>
      <w:r w:rsidR="001C7883">
        <w:t>3. I</w:t>
      </w:r>
      <w:r w:rsidRPr="001C7883">
        <w:t>llustration of PDCCH order triggered RACH with additional RACH cases</w:t>
      </w:r>
    </w:p>
    <w:p w14:paraId="216AF8D6" w14:textId="7569F2E4" w:rsidR="00C644F5" w:rsidRDefault="00C644F5" w:rsidP="00A34318">
      <w:pPr>
        <w:spacing w:line="276" w:lineRule="auto"/>
        <w:jc w:val="both"/>
        <w:rPr>
          <w:rFonts w:eastAsia="SimSun"/>
          <w:lang w:eastAsia="zh-CN"/>
        </w:rPr>
      </w:pPr>
      <w:r>
        <w:rPr>
          <w:rFonts w:eastAsia="SimSun" w:hint="eastAsia"/>
          <w:lang w:eastAsia="zh-CN"/>
        </w:rPr>
        <w:t>During</w:t>
      </w:r>
      <w:r>
        <w:rPr>
          <w:rFonts w:eastAsia="SimSun"/>
          <w:lang w:eastAsia="zh-CN"/>
        </w:rPr>
        <w:t xml:space="preserve"> last meeting, there were two TPs trying to solve the same problem. </w:t>
      </w:r>
    </w:p>
    <w:tbl>
      <w:tblPr>
        <w:tblStyle w:val="a8"/>
        <w:tblW w:w="9634" w:type="dxa"/>
        <w:tblLook w:val="04A0" w:firstRow="1" w:lastRow="0" w:firstColumn="1" w:lastColumn="0" w:noHBand="0" w:noVBand="1"/>
      </w:tblPr>
      <w:tblGrid>
        <w:gridCol w:w="9634"/>
      </w:tblGrid>
      <w:tr w:rsidR="00C644F5" w14:paraId="606E9F33" w14:textId="77777777" w:rsidTr="00137EF6">
        <w:tc>
          <w:tcPr>
            <w:tcW w:w="9634" w:type="dxa"/>
          </w:tcPr>
          <w:p w14:paraId="1FD8EFA7" w14:textId="77777777" w:rsidR="00C644F5" w:rsidRDefault="00C644F5" w:rsidP="00137EF6">
            <w:pPr>
              <w:jc w:val="both"/>
              <w:rPr>
                <w:rFonts w:eastAsia="SimSun"/>
                <w:lang w:eastAsia="zh-CN"/>
              </w:rPr>
            </w:pPr>
            <w:r>
              <w:rPr>
                <w:rFonts w:eastAsia="SimSun" w:hint="eastAsia"/>
                <w:lang w:eastAsia="zh-CN"/>
              </w:rPr>
              <w:t>T</w:t>
            </w:r>
            <w:r>
              <w:rPr>
                <w:rFonts w:eastAsia="SimSun"/>
                <w:lang w:eastAsia="zh-CN"/>
              </w:rPr>
              <w:t>P discussed in last meeting</w:t>
            </w:r>
          </w:p>
        </w:tc>
      </w:tr>
      <w:tr w:rsidR="00C644F5" w14:paraId="1B813E62" w14:textId="77777777" w:rsidTr="00137EF6">
        <w:tc>
          <w:tcPr>
            <w:tcW w:w="9634" w:type="dxa"/>
          </w:tcPr>
          <w:p w14:paraId="109BA0F1" w14:textId="77777777" w:rsidR="008570FA" w:rsidRPr="008570FA" w:rsidRDefault="008570FA" w:rsidP="008570FA">
            <w:pPr>
              <w:pStyle w:val="af0"/>
              <w:ind w:leftChars="3" w:left="6"/>
              <w:rPr>
                <w:sz w:val="22"/>
                <w:szCs w:val="32"/>
              </w:rPr>
            </w:pPr>
            <w:r w:rsidRPr="008570FA">
              <w:rPr>
                <w:sz w:val="22"/>
                <w:szCs w:val="32"/>
              </w:rPr>
              <w:t>8.1</w:t>
            </w:r>
            <w:r w:rsidRPr="008570FA">
              <w:rPr>
                <w:sz w:val="22"/>
                <w:szCs w:val="32"/>
              </w:rPr>
              <w:tab/>
              <w:t>Random access preamble</w:t>
            </w:r>
          </w:p>
          <w:p w14:paraId="02BA5F94" w14:textId="77777777" w:rsidR="00C644F5" w:rsidRDefault="00C644F5" w:rsidP="00137EF6">
            <w:pPr>
              <w:pStyle w:val="af0"/>
              <w:ind w:leftChars="22" w:left="44"/>
              <w:rPr>
                <w:rFonts w:eastAsia="MS Mincho"/>
                <w:szCs w:val="22"/>
              </w:rPr>
            </w:pPr>
            <w:r>
              <w:rPr>
                <w:szCs w:val="22"/>
              </w:rPr>
              <w:t>--- omit unrelated text----</w:t>
            </w:r>
          </w:p>
          <w:p w14:paraId="42F16631" w14:textId="77777777" w:rsidR="00C644F5" w:rsidRDefault="00C644F5" w:rsidP="00137EF6">
            <w:pPr>
              <w:pStyle w:val="af0"/>
              <w:ind w:leftChars="22" w:left="44"/>
              <w:rPr>
                <w:color w:val="FF0000"/>
                <w:szCs w:val="22"/>
              </w:rPr>
            </w:pPr>
            <w:r>
              <w:rPr>
                <w:szCs w:val="22"/>
              </w:rPr>
              <w:t>Valid PRACH occasions associated with</w:t>
            </w:r>
            <w:r>
              <w:rPr>
                <w:i/>
                <w:szCs w:val="22"/>
              </w:rPr>
              <w:t xml:space="preserve"> addl-RACH-Config-Adaptation</w:t>
            </w:r>
            <w:r>
              <w:rPr>
                <w:szCs w:val="22"/>
              </w:rPr>
              <w:t xml:space="preserve">, and additionally associated with </w:t>
            </w:r>
            <w:r>
              <w:rPr>
                <w:i/>
              </w:rPr>
              <w:t>prach-SubsetMask-Index-Adaptation</w:t>
            </w:r>
            <w:r>
              <w:t xml:space="preserve">, if provided, </w:t>
            </w:r>
            <w:r>
              <w:rPr>
                <w:szCs w:val="22"/>
              </w:rPr>
              <w:t xml:space="preserve">are activated for PRACH transmission based on an indication in a DCI format 1_0 with CRC scrambled by a P-RNTI </w:t>
            </w:r>
            <w:r>
              <w:rPr>
                <w:strike/>
                <w:color w:val="FF0000"/>
                <w:szCs w:val="22"/>
              </w:rPr>
              <w:t>[</w:t>
            </w:r>
            <w:r>
              <w:rPr>
                <w:szCs w:val="22"/>
              </w:rPr>
              <w:t>or a C-RNTI</w:t>
            </w:r>
            <w:r>
              <w:rPr>
                <w:strike/>
                <w:color w:val="FF0000"/>
                <w:szCs w:val="22"/>
              </w:rPr>
              <w:t>]</w:t>
            </w:r>
            <w:r>
              <w:rPr>
                <w:szCs w:val="22"/>
              </w:rPr>
              <w:t xml:space="preserve"> [5, TS 38.212]. For activation by DCI format 1_0 with CRC scrambled by the P-RNTI, the PRACH occasions are available for a duration provided by </w:t>
            </w:r>
            <w:r>
              <w:rPr>
                <w:i/>
                <w:szCs w:val="22"/>
              </w:rPr>
              <w:t>validity-DurationForAddlRACHAdaptation</w:t>
            </w:r>
            <w:r>
              <w:rPr>
                <w:szCs w:val="22"/>
              </w:rPr>
              <w:t>, starting from the first frame of the SI modification period [12, TS 38.331] that includes a PDCCH monitoring occasion where the UE receives a PDCCH providing the DCI format 1_0 with CRC scrambled by the P-RNTI.</w:t>
            </w:r>
            <w:r>
              <w:rPr>
                <w:color w:val="FF0000"/>
                <w:szCs w:val="22"/>
              </w:rPr>
              <w:t xml:space="preserve"> For activation by a DCI format 1_0 with CRC scrambled by the C-RNTI, the PRACH occasions are available until the UE performs the first PRACH transmission triggered by the DCI. </w:t>
            </w:r>
          </w:p>
          <w:p w14:paraId="4FC6DFB7" w14:textId="06C561B2" w:rsidR="00C644F5" w:rsidRDefault="00C644F5" w:rsidP="008570FA">
            <w:pPr>
              <w:pStyle w:val="af0"/>
              <w:ind w:leftChars="22" w:left="44"/>
              <w:rPr>
                <w:lang w:eastAsia="zh-CN"/>
              </w:rPr>
            </w:pPr>
            <w:r>
              <w:rPr>
                <w:szCs w:val="22"/>
              </w:rPr>
              <w:t>---- omit unrelated text ----</w:t>
            </w:r>
          </w:p>
        </w:tc>
      </w:tr>
      <w:tr w:rsidR="00C644F5" w14:paraId="56BE0283" w14:textId="77777777" w:rsidTr="00137EF6">
        <w:tc>
          <w:tcPr>
            <w:tcW w:w="9634" w:type="dxa"/>
          </w:tcPr>
          <w:p w14:paraId="4842F358" w14:textId="77777777" w:rsidR="00C644F5" w:rsidRPr="008570FA" w:rsidRDefault="00C644F5" w:rsidP="00137EF6">
            <w:pPr>
              <w:pStyle w:val="af0"/>
              <w:ind w:leftChars="3" w:left="6"/>
              <w:rPr>
                <w:sz w:val="22"/>
                <w:szCs w:val="32"/>
              </w:rPr>
            </w:pPr>
            <w:r w:rsidRPr="008570FA">
              <w:rPr>
                <w:sz w:val="22"/>
                <w:szCs w:val="32"/>
              </w:rPr>
              <w:t>8.1</w:t>
            </w:r>
            <w:r w:rsidRPr="008570FA">
              <w:rPr>
                <w:sz w:val="22"/>
                <w:szCs w:val="32"/>
              </w:rPr>
              <w:tab/>
              <w:t>Random access preamble</w:t>
            </w:r>
          </w:p>
          <w:p w14:paraId="4B7E4438" w14:textId="77777777" w:rsidR="00C644F5" w:rsidRDefault="00C644F5" w:rsidP="00137EF6">
            <w:pPr>
              <w:pStyle w:val="TAL"/>
              <w:ind w:leftChars="3" w:left="6"/>
              <w:rPr>
                <w:color w:val="FF0000"/>
                <w:szCs w:val="18"/>
              </w:rPr>
            </w:pPr>
          </w:p>
          <w:p w14:paraId="460BFC99" w14:textId="77777777" w:rsidR="00C644F5" w:rsidRDefault="00C644F5" w:rsidP="00137EF6">
            <w:pPr>
              <w:pStyle w:val="TAL"/>
              <w:ind w:leftChars="3" w:left="6"/>
              <w:rPr>
                <w:color w:val="FF0000"/>
                <w:szCs w:val="18"/>
              </w:rPr>
            </w:pPr>
            <w:r>
              <w:rPr>
                <w:color w:val="FF0000"/>
                <w:szCs w:val="18"/>
              </w:rPr>
              <w:t>&lt;Omit unchanged text&gt;</w:t>
            </w:r>
          </w:p>
          <w:p w14:paraId="54E654C5" w14:textId="77777777" w:rsidR="00C644F5" w:rsidRDefault="00C644F5" w:rsidP="00137EF6">
            <w:pPr>
              <w:spacing w:before="180"/>
              <w:ind w:leftChars="3" w:left="6"/>
              <w:rPr>
                <w:color w:val="FF0000"/>
                <w:szCs w:val="22"/>
              </w:rPr>
            </w:pPr>
            <w:r>
              <w:t>Valid PRACH occasions associated with</w:t>
            </w:r>
            <w:r>
              <w:rPr>
                <w:i/>
              </w:rPr>
              <w:t xml:space="preserve"> addl-RACH-Config-Adaptation</w:t>
            </w:r>
            <w:r>
              <w:t xml:space="preserve">, and additionally in association periods indicated by </w:t>
            </w:r>
            <w:r>
              <w:rPr>
                <w:i/>
              </w:rPr>
              <w:t>prach-SubsetMask-Index-Adaptation</w:t>
            </w:r>
            <w:r>
              <w:t xml:space="preserve">, if provided, 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Pr>
                <w:i/>
              </w:rPr>
              <w:t>validity-DurationForAddlRACHAdaptation</w:t>
            </w:r>
            <w:r>
              <w:t xml:space="preserve">, starting from the first frame of the SI modification period [12, TS 38.331] that includes a PDCCH monitoring occasion where the UE receives a PDCCH providing the DCI format 1_0 with CRC scrambled by the P-RNTI. </w:t>
            </w:r>
            <w:r>
              <w:rPr>
                <w:color w:val="FF0000"/>
              </w:rPr>
              <w:t xml:space="preserve">For indication by DCI format 1_0 with CRC scrambled by the </w:t>
            </w:r>
            <w:r>
              <w:rPr>
                <w:color w:val="FF0000"/>
              </w:rPr>
              <w:lastRenderedPageBreak/>
              <w:t>C-RNTI, the PRACH occasions are available for the triggered PRACH associated with the PDCCH providing the DCI format 1_0 with CRC scrambled by the C-RNTI.</w:t>
            </w:r>
          </w:p>
          <w:p w14:paraId="234EE595" w14:textId="77777777" w:rsidR="00C644F5" w:rsidRDefault="00C644F5" w:rsidP="00137EF6">
            <w:pPr>
              <w:pStyle w:val="TAL"/>
              <w:ind w:leftChars="3" w:left="6"/>
              <w:rPr>
                <w:color w:val="FF0000"/>
                <w:szCs w:val="18"/>
              </w:rPr>
            </w:pPr>
            <w:r>
              <w:rPr>
                <w:color w:val="FF0000"/>
                <w:szCs w:val="18"/>
              </w:rPr>
              <w:t>&lt;Omit unchanged text&gt;</w:t>
            </w:r>
          </w:p>
          <w:p w14:paraId="7D3AE05B" w14:textId="5D419964" w:rsidR="00C644F5" w:rsidRPr="00282B95" w:rsidRDefault="00C644F5" w:rsidP="008570FA">
            <w:pPr>
              <w:pStyle w:val="TAL"/>
              <w:ind w:leftChars="3" w:left="6"/>
              <w:rPr>
                <w:rFonts w:eastAsia="SimSun"/>
              </w:rPr>
            </w:pPr>
            <w:r>
              <w:rPr>
                <w:szCs w:val="18"/>
              </w:rPr>
              <w:t>--------------------------------------------End TP----------------------------------------------------------------------------------------</w:t>
            </w:r>
          </w:p>
        </w:tc>
      </w:tr>
    </w:tbl>
    <w:p w14:paraId="52733461" w14:textId="77777777" w:rsidR="00C644F5" w:rsidRDefault="00C644F5" w:rsidP="00A34318">
      <w:pPr>
        <w:spacing w:after="0"/>
        <w:jc w:val="both"/>
        <w:rPr>
          <w:rFonts w:eastAsia="SimSun"/>
          <w:lang w:eastAsia="zh-CN"/>
        </w:rPr>
      </w:pPr>
    </w:p>
    <w:p w14:paraId="28AD5072" w14:textId="22B7C1C5" w:rsidR="00C644F5" w:rsidRDefault="0051367D" w:rsidP="00A34318">
      <w:pPr>
        <w:spacing w:line="276" w:lineRule="auto"/>
        <w:jc w:val="both"/>
        <w:rPr>
          <w:rFonts w:eastAsia="SimSun"/>
          <w:lang w:eastAsia="zh-CN"/>
        </w:rPr>
      </w:pPr>
      <w:r>
        <w:rPr>
          <w:rFonts w:eastAsia="SimSun"/>
          <w:lang w:eastAsia="zh-CN"/>
        </w:rPr>
        <w:t xml:space="preserve">The </w:t>
      </w:r>
      <w:r w:rsidR="00C644F5">
        <w:rPr>
          <w:rFonts w:eastAsia="SimSun"/>
          <w:lang w:eastAsia="zh-CN"/>
        </w:rPr>
        <w:t xml:space="preserve">above two TPs, although they </w:t>
      </w:r>
      <w:r>
        <w:rPr>
          <w:rFonts w:eastAsia="SimSun"/>
          <w:lang w:eastAsia="zh-CN"/>
        </w:rPr>
        <w:t xml:space="preserve">result to </w:t>
      </w:r>
      <w:r w:rsidR="00C644F5">
        <w:rPr>
          <w:rFonts w:eastAsia="SimSun"/>
          <w:lang w:eastAsia="zh-CN"/>
        </w:rPr>
        <w:t xml:space="preserve">different UE behaviors, they have </w:t>
      </w:r>
      <w:r>
        <w:rPr>
          <w:rFonts w:eastAsia="SimSun"/>
          <w:lang w:eastAsia="zh-CN"/>
        </w:rPr>
        <w:t xml:space="preserve">a </w:t>
      </w:r>
      <w:r w:rsidR="00C644F5">
        <w:rPr>
          <w:rFonts w:eastAsia="SimSun"/>
          <w:lang w:eastAsia="zh-CN"/>
        </w:rPr>
        <w:t xml:space="preserve">common problem in the suggested design in which they create ambiguity between gNB and UE. The </w:t>
      </w:r>
      <w:r>
        <w:rPr>
          <w:rFonts w:eastAsia="SimSun"/>
          <w:lang w:eastAsia="zh-CN"/>
        </w:rPr>
        <w:t>first TP</w:t>
      </w:r>
      <w:r w:rsidR="00C644F5">
        <w:rPr>
          <w:rFonts w:eastAsia="SimSun"/>
          <w:lang w:eastAsia="zh-CN"/>
        </w:rPr>
        <w:t xml:space="preserve"> set</w:t>
      </w:r>
      <w:r>
        <w:rPr>
          <w:rFonts w:eastAsia="SimSun"/>
          <w:lang w:eastAsia="zh-CN"/>
        </w:rPr>
        <w:t>s</w:t>
      </w:r>
      <w:r w:rsidR="00C644F5">
        <w:rPr>
          <w:rFonts w:eastAsia="SimSun"/>
          <w:lang w:eastAsia="zh-CN"/>
        </w:rPr>
        <w:t xml:space="preserve"> the availability duration </w:t>
      </w:r>
      <w:r>
        <w:rPr>
          <w:rFonts w:eastAsia="SimSun"/>
          <w:lang w:eastAsia="zh-CN"/>
        </w:rPr>
        <w:t>un</w:t>
      </w:r>
      <w:r w:rsidR="00C644F5">
        <w:rPr>
          <w:rFonts w:eastAsia="SimSun"/>
          <w:lang w:eastAsia="zh-CN"/>
        </w:rPr>
        <w:t>til the first PRACH transmission, however there is</w:t>
      </w:r>
      <w:r>
        <w:rPr>
          <w:rFonts w:eastAsia="SimSun"/>
          <w:lang w:eastAsia="zh-CN"/>
        </w:rPr>
        <w:t xml:space="preserve"> a</w:t>
      </w:r>
      <w:r w:rsidR="00C644F5">
        <w:rPr>
          <w:rFonts w:eastAsia="SimSun"/>
          <w:lang w:eastAsia="zh-CN"/>
        </w:rPr>
        <w:t xml:space="preserve"> certain aligned time point that </w:t>
      </w:r>
      <w:r>
        <w:rPr>
          <w:rFonts w:eastAsia="SimSun"/>
          <w:lang w:eastAsia="zh-CN"/>
        </w:rPr>
        <w:t xml:space="preserve">the </w:t>
      </w:r>
      <w:r w:rsidR="00C644F5">
        <w:rPr>
          <w:rFonts w:eastAsia="SimSun"/>
          <w:lang w:eastAsia="zh-CN"/>
        </w:rPr>
        <w:t xml:space="preserve">UE will </w:t>
      </w:r>
      <w:r>
        <w:rPr>
          <w:rFonts w:eastAsia="SimSun"/>
          <w:lang w:eastAsia="zh-CN"/>
        </w:rPr>
        <w:t>transmit</w:t>
      </w:r>
      <w:r w:rsidR="00C644F5">
        <w:rPr>
          <w:rFonts w:eastAsia="SimSun"/>
          <w:lang w:eastAsia="zh-CN"/>
        </w:rPr>
        <w:t xml:space="preserve"> the PRACH. Some rules</w:t>
      </w:r>
      <w:r>
        <w:rPr>
          <w:rFonts w:eastAsia="SimSun"/>
          <w:lang w:eastAsia="zh-CN"/>
        </w:rPr>
        <w:t>,</w:t>
      </w:r>
      <w:r w:rsidR="00C644F5">
        <w:rPr>
          <w:rFonts w:eastAsia="SimSun"/>
          <w:lang w:eastAsia="zh-CN"/>
        </w:rPr>
        <w:t xml:space="preserve"> like the timeline for </w:t>
      </w:r>
      <w:r>
        <w:rPr>
          <w:rFonts w:eastAsia="SimSun"/>
          <w:lang w:eastAsia="zh-CN"/>
        </w:rPr>
        <w:t xml:space="preserve">the UE being </w:t>
      </w:r>
      <w:r w:rsidR="00C644F5">
        <w:rPr>
          <w:rFonts w:eastAsia="SimSun"/>
          <w:lang w:eastAsia="zh-CN"/>
        </w:rPr>
        <w:t>ready to transmit</w:t>
      </w:r>
      <w:r>
        <w:rPr>
          <w:rFonts w:eastAsia="SimSun"/>
          <w:lang w:eastAsia="zh-CN"/>
        </w:rPr>
        <w:t>,</w:t>
      </w:r>
      <w:r w:rsidR="00C644F5">
        <w:rPr>
          <w:rFonts w:eastAsia="SimSun"/>
          <w:lang w:eastAsia="zh-CN"/>
        </w:rPr>
        <w:t xml:space="preserve"> is just </w:t>
      </w:r>
      <w:r>
        <w:rPr>
          <w:rFonts w:eastAsia="SimSun"/>
          <w:lang w:eastAsia="zh-CN"/>
        </w:rPr>
        <w:t>a</w:t>
      </w:r>
      <w:r w:rsidR="00C644F5">
        <w:rPr>
          <w:rFonts w:eastAsia="SimSun"/>
          <w:lang w:eastAsia="zh-CN"/>
        </w:rPr>
        <w:t xml:space="preserve"> suggestion for better gNB reception. However, the specified UE behavior for selecting the RACH resource is the “next available” one. Needless to say, there will be some occasions </w:t>
      </w:r>
      <w:r>
        <w:rPr>
          <w:rFonts w:eastAsia="SimSun"/>
          <w:lang w:eastAsia="zh-CN"/>
        </w:rPr>
        <w:t xml:space="preserve">for the UE </w:t>
      </w:r>
      <w:r w:rsidR="00C644F5">
        <w:rPr>
          <w:rFonts w:eastAsia="SimSun"/>
          <w:lang w:eastAsia="zh-CN"/>
        </w:rPr>
        <w:t xml:space="preserve">to cancel the PRACH transmission. All these will make the available duration for the RACH resource unclear for either UE or </w:t>
      </w:r>
      <w:r>
        <w:rPr>
          <w:rFonts w:eastAsia="SimSun"/>
          <w:lang w:eastAsia="zh-CN"/>
        </w:rPr>
        <w:t xml:space="preserve">the </w:t>
      </w:r>
      <w:r w:rsidR="00C644F5">
        <w:rPr>
          <w:rFonts w:eastAsia="SimSun"/>
          <w:lang w:eastAsia="zh-CN"/>
        </w:rPr>
        <w:t xml:space="preserve">gNB. </w:t>
      </w:r>
      <w:r>
        <w:rPr>
          <w:rFonts w:eastAsia="SimSun"/>
          <w:lang w:eastAsia="zh-CN"/>
        </w:rPr>
        <w:t>T</w:t>
      </w:r>
      <w:r w:rsidR="00C644F5">
        <w:rPr>
          <w:rFonts w:eastAsia="SimSun"/>
          <w:lang w:eastAsia="zh-CN"/>
        </w:rPr>
        <w:t xml:space="preserve">he </w:t>
      </w:r>
      <w:r>
        <w:rPr>
          <w:rFonts w:eastAsia="SimSun"/>
          <w:lang w:eastAsia="zh-CN"/>
        </w:rPr>
        <w:t>second</w:t>
      </w:r>
      <w:r w:rsidR="00C644F5">
        <w:rPr>
          <w:rFonts w:eastAsia="SimSun"/>
          <w:lang w:eastAsia="zh-CN"/>
        </w:rPr>
        <w:t xml:space="preserve"> TP intends to make the additional RACH resource available for the whole-time duration when </w:t>
      </w:r>
      <w:r>
        <w:rPr>
          <w:rFonts w:eastAsia="SimSun"/>
          <w:lang w:eastAsia="zh-CN"/>
        </w:rPr>
        <w:t xml:space="preserve">the </w:t>
      </w:r>
      <w:r w:rsidR="00C644F5">
        <w:rPr>
          <w:rFonts w:eastAsia="SimSun"/>
          <w:lang w:eastAsia="zh-CN"/>
        </w:rPr>
        <w:t xml:space="preserve">UE </w:t>
      </w:r>
      <w:r>
        <w:rPr>
          <w:rFonts w:eastAsia="SimSun"/>
          <w:lang w:eastAsia="zh-CN"/>
        </w:rPr>
        <w:t>transmits</w:t>
      </w:r>
      <w:r w:rsidR="00C644F5">
        <w:rPr>
          <w:rFonts w:eastAsia="SimSun"/>
          <w:lang w:eastAsia="zh-CN"/>
        </w:rPr>
        <w:t xml:space="preserve"> the </w:t>
      </w:r>
      <w:r>
        <w:rPr>
          <w:rFonts w:eastAsia="SimSun"/>
          <w:lang w:eastAsia="zh-CN"/>
        </w:rPr>
        <w:t>P</w:t>
      </w:r>
      <w:r w:rsidR="00C644F5">
        <w:rPr>
          <w:rFonts w:eastAsia="SimSun"/>
          <w:lang w:eastAsia="zh-CN"/>
        </w:rPr>
        <w:t xml:space="preserve">RACH. This implies that the </w:t>
      </w:r>
      <w:r>
        <w:rPr>
          <w:rFonts w:eastAsia="SimSun"/>
          <w:lang w:eastAsia="zh-CN"/>
        </w:rPr>
        <w:t>P</w:t>
      </w:r>
      <w:r w:rsidR="00C644F5">
        <w:rPr>
          <w:rFonts w:eastAsia="SimSun"/>
          <w:lang w:eastAsia="zh-CN"/>
        </w:rPr>
        <w:t>RACH resource is always available as long as th</w:t>
      </w:r>
      <w:r>
        <w:rPr>
          <w:rFonts w:eastAsia="SimSun"/>
          <w:lang w:eastAsia="zh-CN"/>
        </w:rPr>
        <w:t>e</w:t>
      </w:r>
      <w:r w:rsidR="00C644F5">
        <w:rPr>
          <w:rFonts w:eastAsia="SimSun"/>
          <w:lang w:eastAsia="zh-CN"/>
        </w:rPr>
        <w:t xml:space="preserve"> UE </w:t>
      </w:r>
      <w:r>
        <w:rPr>
          <w:rFonts w:eastAsia="SimSun"/>
          <w:lang w:eastAsia="zh-CN"/>
        </w:rPr>
        <w:t>can transmit</w:t>
      </w:r>
      <w:r w:rsidR="00C644F5">
        <w:rPr>
          <w:rFonts w:eastAsia="SimSun"/>
          <w:lang w:eastAsia="zh-CN"/>
        </w:rPr>
        <w:t xml:space="preserve"> </w:t>
      </w:r>
      <w:r>
        <w:rPr>
          <w:rFonts w:eastAsia="SimSun"/>
          <w:lang w:eastAsia="zh-CN"/>
        </w:rPr>
        <w:t>P</w:t>
      </w:r>
      <w:r w:rsidR="00C644F5">
        <w:rPr>
          <w:rFonts w:eastAsia="SimSun"/>
          <w:lang w:eastAsia="zh-CN"/>
        </w:rPr>
        <w:t xml:space="preserve">RACH </w:t>
      </w:r>
      <w:r>
        <w:rPr>
          <w:rFonts w:eastAsia="SimSun"/>
          <w:lang w:eastAsia="zh-CN"/>
        </w:rPr>
        <w:t>un</w:t>
      </w:r>
      <w:r w:rsidR="00C644F5">
        <w:rPr>
          <w:rFonts w:eastAsia="SimSun"/>
          <w:lang w:eastAsia="zh-CN"/>
        </w:rPr>
        <w:t xml:space="preserve">til the max allowed </w:t>
      </w:r>
      <w:r>
        <w:rPr>
          <w:rFonts w:eastAsia="SimSun"/>
          <w:lang w:eastAsia="zh-CN"/>
        </w:rPr>
        <w:t xml:space="preserve">PRACH </w:t>
      </w:r>
      <w:r w:rsidR="00C644F5">
        <w:rPr>
          <w:rFonts w:eastAsia="SimSun"/>
          <w:lang w:eastAsia="zh-CN"/>
        </w:rPr>
        <w:t xml:space="preserve">transmission time, which means the available duration for the </w:t>
      </w:r>
      <w:r>
        <w:rPr>
          <w:rFonts w:eastAsia="SimSun"/>
          <w:lang w:eastAsia="zh-CN"/>
        </w:rPr>
        <w:t>P</w:t>
      </w:r>
      <w:r w:rsidR="00C644F5">
        <w:rPr>
          <w:rFonts w:eastAsia="SimSun"/>
          <w:lang w:eastAsia="zh-CN"/>
        </w:rPr>
        <w:t xml:space="preserve">RACH resource is changeable. </w:t>
      </w:r>
      <w:r>
        <w:rPr>
          <w:rFonts w:eastAsia="SimSun"/>
          <w:lang w:eastAsia="zh-CN"/>
        </w:rPr>
        <w:t>Moreover</w:t>
      </w:r>
      <w:r w:rsidR="00C644F5">
        <w:rPr>
          <w:rFonts w:eastAsia="SimSun"/>
          <w:lang w:eastAsia="zh-CN"/>
        </w:rPr>
        <w:t xml:space="preserve">, the network has no idea how many times the UE has </w:t>
      </w:r>
      <w:r>
        <w:rPr>
          <w:rFonts w:eastAsia="SimSun"/>
          <w:lang w:eastAsia="zh-CN"/>
        </w:rPr>
        <w:t>transmitted</w:t>
      </w:r>
      <w:r w:rsidR="00C644F5">
        <w:rPr>
          <w:rFonts w:eastAsia="SimSun"/>
          <w:lang w:eastAsia="zh-CN"/>
        </w:rPr>
        <w:t xml:space="preserve"> </w:t>
      </w:r>
      <w:r>
        <w:rPr>
          <w:rFonts w:eastAsia="SimSun"/>
          <w:lang w:eastAsia="zh-CN"/>
        </w:rPr>
        <w:t>P</w:t>
      </w:r>
      <w:r w:rsidR="00C644F5">
        <w:rPr>
          <w:rFonts w:eastAsia="SimSun"/>
          <w:lang w:eastAsia="zh-CN"/>
        </w:rPr>
        <w:t xml:space="preserve">RACH so that the network </w:t>
      </w:r>
      <w:r>
        <w:rPr>
          <w:rFonts w:eastAsia="SimSun"/>
          <w:lang w:eastAsia="zh-CN"/>
        </w:rPr>
        <w:t>can</w:t>
      </w:r>
      <w:r w:rsidR="00C644F5">
        <w:rPr>
          <w:rFonts w:eastAsia="SimSun"/>
          <w:lang w:eastAsia="zh-CN"/>
        </w:rPr>
        <w:t xml:space="preserve">not </w:t>
      </w:r>
      <w:r>
        <w:rPr>
          <w:rFonts w:eastAsia="SimSun"/>
          <w:lang w:eastAsia="zh-CN"/>
        </w:rPr>
        <w:t>know</w:t>
      </w:r>
      <w:r w:rsidR="00C644F5">
        <w:rPr>
          <w:rFonts w:eastAsia="SimSun"/>
          <w:lang w:eastAsia="zh-CN"/>
        </w:rPr>
        <w:t xml:space="preserve"> when to terminate the resource. This </w:t>
      </w:r>
      <w:r>
        <w:rPr>
          <w:rFonts w:eastAsia="SimSun"/>
          <w:lang w:eastAsia="zh-CN"/>
        </w:rPr>
        <w:t>results to a</w:t>
      </w:r>
      <w:r w:rsidR="00C644F5">
        <w:rPr>
          <w:rFonts w:eastAsia="SimSun"/>
          <w:lang w:eastAsia="zh-CN"/>
        </w:rPr>
        <w:t xml:space="preserve"> similar consequence </w:t>
      </w:r>
      <w:r>
        <w:rPr>
          <w:rFonts w:eastAsia="SimSun"/>
          <w:lang w:eastAsia="zh-CN"/>
        </w:rPr>
        <w:t xml:space="preserve">as </w:t>
      </w:r>
      <w:r w:rsidR="00C644F5">
        <w:rPr>
          <w:rFonts w:eastAsia="SimSun"/>
          <w:lang w:eastAsia="zh-CN"/>
        </w:rPr>
        <w:t xml:space="preserve">for the </w:t>
      </w:r>
      <w:r>
        <w:rPr>
          <w:rFonts w:eastAsia="SimSun"/>
          <w:lang w:eastAsia="zh-CN"/>
        </w:rPr>
        <w:t>first</w:t>
      </w:r>
      <w:r w:rsidR="00C644F5">
        <w:rPr>
          <w:rFonts w:eastAsia="SimSun"/>
          <w:lang w:eastAsia="zh-CN"/>
        </w:rPr>
        <w:t xml:space="preserve"> TP.</w:t>
      </w:r>
    </w:p>
    <w:p w14:paraId="1BF3EBC6" w14:textId="3B82E2B3" w:rsidR="00C644F5" w:rsidRPr="008570FA" w:rsidRDefault="00C644F5" w:rsidP="008570FA">
      <w:pPr>
        <w:tabs>
          <w:tab w:val="left" w:pos="1300"/>
        </w:tabs>
        <w:spacing w:line="276" w:lineRule="auto"/>
        <w:jc w:val="both"/>
        <w:rPr>
          <w:rFonts w:eastAsiaTheme="minorEastAsia"/>
          <w:b/>
          <w:i/>
          <w:lang w:val="en-US" w:eastAsia="zh-CN"/>
        </w:rPr>
      </w:pPr>
      <w:r w:rsidRPr="008570FA">
        <w:rPr>
          <w:rFonts w:eastAsiaTheme="minorEastAsia"/>
          <w:b/>
          <w:i/>
          <w:lang w:val="en-US" w:eastAsia="zh-CN"/>
        </w:rPr>
        <w:t xml:space="preserve">Observation 1: </w:t>
      </w:r>
      <w:r w:rsidR="00231DB8">
        <w:rPr>
          <w:rFonts w:eastAsiaTheme="minorEastAsia"/>
          <w:b/>
          <w:i/>
          <w:lang w:val="en-US" w:eastAsia="zh-CN"/>
        </w:rPr>
        <w:t>T</w:t>
      </w:r>
      <w:r w:rsidRPr="008570FA">
        <w:rPr>
          <w:rFonts w:eastAsiaTheme="minorEastAsia"/>
          <w:b/>
          <w:i/>
          <w:lang w:val="en-US" w:eastAsia="zh-CN"/>
        </w:rPr>
        <w:t>he two cited TP</w:t>
      </w:r>
      <w:r w:rsidR="0051367D">
        <w:rPr>
          <w:rFonts w:eastAsiaTheme="minorEastAsia"/>
          <w:b/>
          <w:i/>
          <w:lang w:val="en-US" w:eastAsia="zh-CN"/>
        </w:rPr>
        <w:t>s</w:t>
      </w:r>
      <w:r w:rsidRPr="008570FA">
        <w:rPr>
          <w:rFonts w:eastAsiaTheme="minorEastAsia"/>
          <w:b/>
          <w:i/>
          <w:lang w:val="en-US" w:eastAsia="zh-CN"/>
        </w:rPr>
        <w:t xml:space="preserve"> create ambiguity between gNB and UE on the understanding of the available duration for the add</w:t>
      </w:r>
      <w:r w:rsidR="001C7883" w:rsidRPr="008570FA">
        <w:rPr>
          <w:rFonts w:eastAsiaTheme="minorEastAsia"/>
          <w:b/>
          <w:i/>
          <w:lang w:val="en-US" w:eastAsia="zh-CN"/>
        </w:rPr>
        <w:t>i</w:t>
      </w:r>
      <w:r w:rsidRPr="008570FA">
        <w:rPr>
          <w:rFonts w:eastAsiaTheme="minorEastAsia"/>
          <w:b/>
          <w:i/>
          <w:lang w:val="en-US" w:eastAsia="zh-CN"/>
        </w:rPr>
        <w:t>tional RACH resource.</w:t>
      </w:r>
    </w:p>
    <w:p w14:paraId="77A8D3E8" w14:textId="4CDE7F3F" w:rsidR="00C644F5" w:rsidRPr="008570FA" w:rsidRDefault="00C644F5" w:rsidP="008570FA">
      <w:pPr>
        <w:tabs>
          <w:tab w:val="left" w:pos="1300"/>
        </w:tabs>
        <w:spacing w:after="0" w:line="276" w:lineRule="auto"/>
        <w:jc w:val="both"/>
        <w:rPr>
          <w:rFonts w:eastAsiaTheme="minorEastAsia"/>
          <w:b/>
          <w:lang w:val="en-US" w:eastAsia="zh-CN"/>
        </w:rPr>
      </w:pPr>
      <w:r w:rsidRPr="008570FA">
        <w:rPr>
          <w:rFonts w:eastAsiaTheme="minorEastAsia"/>
          <w:b/>
          <w:lang w:val="en-US" w:eastAsia="zh-CN"/>
        </w:rPr>
        <w:t xml:space="preserve">Proposal </w:t>
      </w:r>
      <w:r w:rsidR="00AB27EB">
        <w:rPr>
          <w:rFonts w:eastAsiaTheme="minorEastAsia"/>
          <w:b/>
          <w:lang w:val="en-US" w:eastAsia="zh-CN"/>
        </w:rPr>
        <w:t>5</w:t>
      </w:r>
      <w:r w:rsidRPr="008570FA">
        <w:rPr>
          <w:rFonts w:eastAsiaTheme="minorEastAsia"/>
          <w:b/>
          <w:lang w:val="en-US" w:eastAsia="zh-CN"/>
        </w:rPr>
        <w:t xml:space="preserve">: For PDCCH order triggered RACH: </w:t>
      </w:r>
    </w:p>
    <w:p w14:paraId="22D66857" w14:textId="273FB88F" w:rsidR="00C644F5" w:rsidRPr="008570FA" w:rsidRDefault="00C644F5" w:rsidP="008570FA">
      <w:pPr>
        <w:pStyle w:val="a6"/>
        <w:numPr>
          <w:ilvl w:val="0"/>
          <w:numId w:val="48"/>
        </w:numPr>
        <w:tabs>
          <w:tab w:val="left" w:pos="1300"/>
        </w:tabs>
        <w:spacing w:after="0" w:line="276" w:lineRule="auto"/>
        <w:ind w:leftChars="0"/>
        <w:jc w:val="both"/>
        <w:rPr>
          <w:rFonts w:eastAsiaTheme="minorEastAsia"/>
          <w:b/>
          <w:lang w:val="en-US" w:eastAsia="zh-CN"/>
        </w:rPr>
      </w:pPr>
      <w:r w:rsidRPr="008570FA">
        <w:rPr>
          <w:rFonts w:eastAsiaTheme="minorEastAsia"/>
          <w:b/>
          <w:lang w:val="en-US" w:eastAsia="zh-CN"/>
        </w:rPr>
        <w:t>When UE gets the additional RACH resource indication from PDCCH order and it</w:t>
      </w:r>
      <w:r w:rsidR="0051367D">
        <w:rPr>
          <w:rFonts w:eastAsiaTheme="minorEastAsia"/>
          <w:b/>
          <w:lang w:val="en-US" w:eastAsia="zh-CN"/>
        </w:rPr>
        <w:t xml:space="preserve"> is for</w:t>
      </w:r>
      <w:r w:rsidRPr="008570FA">
        <w:rPr>
          <w:rFonts w:eastAsiaTheme="minorEastAsia"/>
          <w:b/>
          <w:lang w:val="en-US" w:eastAsia="zh-CN"/>
        </w:rPr>
        <w:t xml:space="preserve"> CFRA, the additional RACH resource is available from the first frame of the SI modification period carrying such PDCCH order and same duration as indicated by SIB1.</w:t>
      </w:r>
    </w:p>
    <w:p w14:paraId="166D8B3A" w14:textId="5297FD05" w:rsidR="00C644F5" w:rsidRPr="008570FA" w:rsidRDefault="00C644F5" w:rsidP="008570FA">
      <w:pPr>
        <w:pStyle w:val="a6"/>
        <w:numPr>
          <w:ilvl w:val="0"/>
          <w:numId w:val="48"/>
        </w:numPr>
        <w:tabs>
          <w:tab w:val="left" w:pos="1300"/>
        </w:tabs>
        <w:spacing w:after="0" w:line="276" w:lineRule="auto"/>
        <w:ind w:leftChars="0"/>
        <w:jc w:val="both"/>
        <w:rPr>
          <w:rFonts w:eastAsiaTheme="minorEastAsia"/>
          <w:b/>
          <w:lang w:val="en-US" w:eastAsia="zh-CN"/>
        </w:rPr>
      </w:pPr>
      <w:r w:rsidRPr="008570FA">
        <w:rPr>
          <w:rFonts w:eastAsiaTheme="minorEastAsia"/>
          <w:b/>
          <w:lang w:val="en-US" w:eastAsia="zh-CN"/>
        </w:rPr>
        <w:t>When UE gets the additional RACH resource indication from PDCCH order and it</w:t>
      </w:r>
      <w:r w:rsidR="0051367D">
        <w:rPr>
          <w:rFonts w:eastAsiaTheme="minorEastAsia"/>
          <w:b/>
          <w:lang w:val="en-US" w:eastAsia="zh-CN"/>
        </w:rPr>
        <w:t xml:space="preserve"> is for</w:t>
      </w:r>
      <w:r w:rsidRPr="008570FA">
        <w:rPr>
          <w:rFonts w:eastAsiaTheme="minorEastAsia"/>
          <w:b/>
          <w:lang w:val="en-US" w:eastAsia="zh-CN"/>
        </w:rPr>
        <w:t xml:space="preserve"> CBRA, and the paging DCI also gives the indication, the starting time and duration follows the ones from Paging DCI. </w:t>
      </w:r>
    </w:p>
    <w:p w14:paraId="0382FDB3" w14:textId="09265678" w:rsidR="00C644F5" w:rsidRPr="008570FA" w:rsidRDefault="00C644F5" w:rsidP="008570FA">
      <w:pPr>
        <w:pStyle w:val="a6"/>
        <w:numPr>
          <w:ilvl w:val="0"/>
          <w:numId w:val="48"/>
        </w:numPr>
        <w:tabs>
          <w:tab w:val="left" w:pos="1300"/>
        </w:tabs>
        <w:spacing w:line="276" w:lineRule="auto"/>
        <w:ind w:leftChars="0"/>
        <w:jc w:val="both"/>
        <w:rPr>
          <w:rFonts w:eastAsiaTheme="minorEastAsia"/>
          <w:b/>
          <w:lang w:val="en-US" w:eastAsia="zh-CN"/>
        </w:rPr>
      </w:pPr>
      <w:r w:rsidRPr="008570FA">
        <w:rPr>
          <w:rFonts w:eastAsiaTheme="minorEastAsia"/>
          <w:b/>
          <w:lang w:val="en-US" w:eastAsia="zh-CN"/>
        </w:rPr>
        <w:t>Adopt TP</w:t>
      </w:r>
      <w:r w:rsidR="001C7883">
        <w:rPr>
          <w:rFonts w:eastAsiaTheme="minorEastAsia"/>
          <w:b/>
          <w:lang w:val="en-US" w:eastAsia="zh-CN"/>
        </w:rPr>
        <w:t>#4</w:t>
      </w:r>
      <w:r w:rsidRPr="008570FA">
        <w:rPr>
          <w:rFonts w:eastAsiaTheme="minorEastAsia"/>
          <w:b/>
          <w:lang w:val="en-US" w:eastAsia="zh-CN"/>
        </w:rPr>
        <w:t xml:space="preserve"> for TS 38.213.</w:t>
      </w:r>
    </w:p>
    <w:p w14:paraId="0E3B279C" w14:textId="1031FF79" w:rsidR="00A60A54" w:rsidRPr="00A60A54" w:rsidRDefault="00BC0A9D"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Editorial and alignment TP</w:t>
      </w:r>
      <w:r w:rsidR="00AB525D">
        <w:rPr>
          <w:szCs w:val="20"/>
          <w:lang w:val="en-US"/>
        </w:rPr>
        <w:t>s</w:t>
      </w:r>
    </w:p>
    <w:p w14:paraId="6D334C4F" w14:textId="20CF08F3" w:rsidR="00A60A54" w:rsidRDefault="00284BCE" w:rsidP="00284BCE">
      <w:pPr>
        <w:tabs>
          <w:tab w:val="left" w:pos="1300"/>
        </w:tabs>
        <w:spacing w:after="0" w:line="276" w:lineRule="auto"/>
        <w:jc w:val="both"/>
        <w:rPr>
          <w:rFonts w:eastAsiaTheme="minorEastAsia"/>
          <w:b/>
          <w:lang w:val="en-US" w:eastAsia="zh-CN"/>
        </w:rPr>
      </w:pPr>
      <w:r w:rsidRPr="00284BCE">
        <w:rPr>
          <w:rFonts w:eastAsiaTheme="minorEastAsia"/>
          <w:b/>
          <w:lang w:val="en-US" w:eastAsia="zh-CN"/>
        </w:rPr>
        <w:t xml:space="preserve">Proposal </w:t>
      </w:r>
      <w:r w:rsidR="00AB27EB">
        <w:rPr>
          <w:rFonts w:eastAsiaTheme="minorEastAsia"/>
          <w:b/>
          <w:lang w:val="en-US" w:eastAsia="zh-CN"/>
        </w:rPr>
        <w:t>6</w:t>
      </w:r>
      <w:r w:rsidRPr="00284BCE">
        <w:rPr>
          <w:rFonts w:eastAsiaTheme="minorEastAsia"/>
          <w:b/>
          <w:lang w:val="en-US" w:eastAsia="zh-CN"/>
        </w:rPr>
        <w:t xml:space="preserve">: </w:t>
      </w:r>
    </w:p>
    <w:p w14:paraId="086FE0DD" w14:textId="5F05D242" w:rsidR="00284BCE" w:rsidRDefault="008570FA" w:rsidP="003E60EC">
      <w:pPr>
        <w:pStyle w:val="a6"/>
        <w:numPr>
          <w:ilvl w:val="0"/>
          <w:numId w:val="40"/>
        </w:numPr>
        <w:tabs>
          <w:tab w:val="left" w:pos="1300"/>
        </w:tabs>
        <w:spacing w:after="0" w:line="276" w:lineRule="auto"/>
        <w:ind w:leftChars="0"/>
        <w:jc w:val="both"/>
        <w:rPr>
          <w:rFonts w:eastAsiaTheme="minorEastAsia"/>
          <w:b/>
          <w:lang w:val="en-US" w:eastAsia="zh-CN"/>
        </w:rPr>
      </w:pPr>
      <w:r w:rsidRPr="00A76D20">
        <w:rPr>
          <w:rFonts w:eastAsiaTheme="minorEastAsia"/>
          <w:b/>
          <w:lang w:val="en-US" w:eastAsia="zh-CN"/>
        </w:rPr>
        <w:t xml:space="preserve">Adopt </w:t>
      </w:r>
      <w:r w:rsidR="00284BCE" w:rsidRPr="00A60A54">
        <w:rPr>
          <w:rFonts w:eastAsiaTheme="minorEastAsia"/>
          <w:b/>
          <w:lang w:val="en-US" w:eastAsia="zh-CN"/>
        </w:rPr>
        <w:t>TP#</w:t>
      </w:r>
      <w:r w:rsidR="00AB27EB">
        <w:rPr>
          <w:rFonts w:eastAsiaTheme="minorEastAsia"/>
          <w:b/>
          <w:lang w:val="en-US" w:eastAsia="zh-CN"/>
        </w:rPr>
        <w:t>5</w:t>
      </w:r>
      <w:r w:rsidR="00284BCE" w:rsidRPr="00A60A54">
        <w:rPr>
          <w:rFonts w:eastAsiaTheme="minorEastAsia"/>
          <w:b/>
          <w:lang w:val="en-US" w:eastAsia="zh-CN"/>
        </w:rPr>
        <w:t xml:space="preserve"> (editorial and alignment TP) for TS 38.211. </w:t>
      </w:r>
    </w:p>
    <w:p w14:paraId="50F1679B" w14:textId="6C34BF43" w:rsidR="00A60A54" w:rsidRDefault="008570FA" w:rsidP="003E60EC">
      <w:pPr>
        <w:pStyle w:val="a6"/>
        <w:numPr>
          <w:ilvl w:val="0"/>
          <w:numId w:val="40"/>
        </w:numPr>
        <w:tabs>
          <w:tab w:val="left" w:pos="1300"/>
        </w:tabs>
        <w:spacing w:after="0" w:line="276" w:lineRule="auto"/>
        <w:ind w:leftChars="0"/>
        <w:jc w:val="both"/>
        <w:rPr>
          <w:rFonts w:eastAsiaTheme="minorEastAsia"/>
          <w:b/>
          <w:lang w:val="en-US" w:eastAsia="zh-CN"/>
        </w:rPr>
      </w:pPr>
      <w:r w:rsidRPr="00A76D20">
        <w:rPr>
          <w:rFonts w:eastAsiaTheme="minorEastAsia"/>
          <w:b/>
          <w:lang w:val="en-US" w:eastAsia="zh-CN"/>
        </w:rPr>
        <w:t xml:space="preserve">Adopt </w:t>
      </w:r>
      <w:r w:rsidR="00A60A54" w:rsidRPr="00A60A54">
        <w:rPr>
          <w:rFonts w:eastAsiaTheme="minorEastAsia"/>
          <w:b/>
          <w:lang w:val="en-US" w:eastAsia="zh-CN"/>
        </w:rPr>
        <w:t>TP#</w:t>
      </w:r>
      <w:r w:rsidR="00AB27EB">
        <w:rPr>
          <w:rFonts w:eastAsiaTheme="minorEastAsia"/>
          <w:b/>
          <w:lang w:val="en-US" w:eastAsia="zh-CN"/>
        </w:rPr>
        <w:t>6</w:t>
      </w:r>
      <w:r w:rsidR="00A60A54" w:rsidRPr="00A60A54">
        <w:rPr>
          <w:rFonts w:eastAsiaTheme="minorEastAsia"/>
          <w:b/>
          <w:lang w:val="en-US" w:eastAsia="zh-CN"/>
        </w:rPr>
        <w:t xml:space="preserve"> (editorial and alignment TP) for TS 38.21</w:t>
      </w:r>
      <w:r w:rsidR="00A60A54">
        <w:rPr>
          <w:rFonts w:eastAsiaTheme="minorEastAsia"/>
          <w:b/>
          <w:lang w:val="en-US" w:eastAsia="zh-CN"/>
        </w:rPr>
        <w:t>2</w:t>
      </w:r>
      <w:r w:rsidR="00A60A54" w:rsidRPr="00A60A54">
        <w:rPr>
          <w:rFonts w:eastAsiaTheme="minorEastAsia"/>
          <w:b/>
          <w:lang w:val="en-US" w:eastAsia="zh-CN"/>
        </w:rPr>
        <w:t xml:space="preserve">. </w:t>
      </w:r>
    </w:p>
    <w:p w14:paraId="58207D93" w14:textId="438654F8" w:rsidR="00A60A54" w:rsidRDefault="008570FA" w:rsidP="003E60EC">
      <w:pPr>
        <w:pStyle w:val="a6"/>
        <w:numPr>
          <w:ilvl w:val="0"/>
          <w:numId w:val="40"/>
        </w:numPr>
        <w:tabs>
          <w:tab w:val="left" w:pos="1300"/>
        </w:tabs>
        <w:spacing w:after="0" w:line="276" w:lineRule="auto"/>
        <w:ind w:leftChars="0"/>
        <w:jc w:val="both"/>
        <w:rPr>
          <w:rFonts w:eastAsiaTheme="minorEastAsia"/>
          <w:b/>
          <w:lang w:val="en-US" w:eastAsia="zh-CN"/>
        </w:rPr>
      </w:pPr>
      <w:r w:rsidRPr="00A76D20">
        <w:rPr>
          <w:rFonts w:eastAsiaTheme="minorEastAsia"/>
          <w:b/>
          <w:lang w:val="en-US" w:eastAsia="zh-CN"/>
        </w:rPr>
        <w:t xml:space="preserve">Adopt </w:t>
      </w:r>
      <w:r w:rsidR="00A60A54" w:rsidRPr="00A60A54">
        <w:rPr>
          <w:rFonts w:eastAsiaTheme="minorEastAsia"/>
          <w:b/>
          <w:lang w:val="en-US" w:eastAsia="zh-CN"/>
        </w:rPr>
        <w:t>TP#</w:t>
      </w:r>
      <w:r w:rsidR="00AB27EB">
        <w:rPr>
          <w:rFonts w:eastAsiaTheme="minorEastAsia"/>
          <w:b/>
          <w:lang w:val="en-US" w:eastAsia="zh-CN"/>
        </w:rPr>
        <w:t>7</w:t>
      </w:r>
      <w:r w:rsidR="00A60A54" w:rsidRPr="00A60A54">
        <w:rPr>
          <w:rFonts w:eastAsiaTheme="minorEastAsia"/>
          <w:b/>
          <w:lang w:val="en-US" w:eastAsia="zh-CN"/>
        </w:rPr>
        <w:t xml:space="preserve"> (editorial and alignment TP) for TS 38.21</w:t>
      </w:r>
      <w:r w:rsidR="00A60A54">
        <w:rPr>
          <w:rFonts w:eastAsiaTheme="minorEastAsia"/>
          <w:b/>
          <w:lang w:val="en-US" w:eastAsia="zh-CN"/>
        </w:rPr>
        <w:t>3</w:t>
      </w:r>
      <w:r w:rsidR="00A60A54" w:rsidRPr="00A60A54">
        <w:rPr>
          <w:rFonts w:eastAsiaTheme="minorEastAsia"/>
          <w:b/>
          <w:lang w:val="en-US" w:eastAsia="zh-CN"/>
        </w:rPr>
        <w:t xml:space="preserve">. </w:t>
      </w:r>
    </w:p>
    <w:p w14:paraId="7F37E157" w14:textId="4688BF24" w:rsidR="00A60A54" w:rsidRPr="0001436F" w:rsidRDefault="008570FA" w:rsidP="003E60EC">
      <w:pPr>
        <w:pStyle w:val="a6"/>
        <w:numPr>
          <w:ilvl w:val="0"/>
          <w:numId w:val="40"/>
        </w:numPr>
        <w:tabs>
          <w:tab w:val="left" w:pos="1300"/>
        </w:tabs>
        <w:spacing w:after="0" w:line="276" w:lineRule="auto"/>
        <w:ind w:leftChars="0"/>
        <w:jc w:val="both"/>
        <w:rPr>
          <w:rFonts w:eastAsiaTheme="minorEastAsia"/>
          <w:b/>
          <w:lang w:val="en-US" w:eastAsia="zh-CN"/>
        </w:rPr>
      </w:pPr>
      <w:r w:rsidRPr="00A76D20">
        <w:rPr>
          <w:rFonts w:eastAsiaTheme="minorEastAsia"/>
          <w:b/>
          <w:lang w:val="en-US" w:eastAsia="zh-CN"/>
        </w:rPr>
        <w:t xml:space="preserve">Adopt </w:t>
      </w:r>
      <w:r w:rsidR="00A60A54" w:rsidRPr="00A60A54">
        <w:rPr>
          <w:rFonts w:eastAsiaTheme="minorEastAsia"/>
          <w:b/>
          <w:lang w:val="en-US" w:eastAsia="zh-CN"/>
        </w:rPr>
        <w:t>TP#</w:t>
      </w:r>
      <w:r w:rsidR="00AB27EB">
        <w:rPr>
          <w:rFonts w:eastAsiaTheme="minorEastAsia"/>
          <w:b/>
          <w:lang w:val="en-US" w:eastAsia="zh-CN"/>
        </w:rPr>
        <w:t>8</w:t>
      </w:r>
      <w:r w:rsidR="00A60A54" w:rsidRPr="00A60A54">
        <w:rPr>
          <w:rFonts w:eastAsiaTheme="minorEastAsia"/>
          <w:b/>
          <w:lang w:val="en-US" w:eastAsia="zh-CN"/>
        </w:rPr>
        <w:t xml:space="preserve"> (editorial and alignment TP) for TS 38.21</w:t>
      </w:r>
      <w:r w:rsidR="00A60A54">
        <w:rPr>
          <w:rFonts w:eastAsiaTheme="minorEastAsia"/>
          <w:b/>
          <w:lang w:val="en-US" w:eastAsia="zh-CN"/>
        </w:rPr>
        <w:t>4</w:t>
      </w:r>
      <w:r w:rsidR="00A60A54" w:rsidRPr="00A60A54">
        <w:rPr>
          <w:rFonts w:eastAsiaTheme="minorEastAsia"/>
          <w:b/>
          <w:lang w:val="en-US" w:eastAsia="zh-CN"/>
        </w:rPr>
        <w:t xml:space="preserve">. </w:t>
      </w:r>
    </w:p>
    <w:p w14:paraId="446BB834" w14:textId="77777777" w:rsidR="005232CE" w:rsidRDefault="005232CE"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5743844"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The proposals from this contribution are summarized below:</w:t>
      </w:r>
      <w:r w:rsidRPr="009F3CA0">
        <w:rPr>
          <w:rFonts w:eastAsiaTheme="minorEastAsia"/>
          <w:lang w:eastAsia="zh-CN"/>
        </w:rPr>
        <w:t xml:space="preserve"> </w:t>
      </w:r>
    </w:p>
    <w:p w14:paraId="74FA675B" w14:textId="6C250CFA" w:rsidR="00446E56" w:rsidRPr="00446E56" w:rsidRDefault="00446E56" w:rsidP="00446E56">
      <w:pPr>
        <w:tabs>
          <w:tab w:val="left" w:pos="1300"/>
        </w:tabs>
        <w:jc w:val="both"/>
        <w:rPr>
          <w:rFonts w:eastAsiaTheme="minorEastAsia"/>
          <w:b/>
          <w:u w:val="single"/>
          <w:lang w:val="en-US" w:eastAsia="zh-CN"/>
        </w:rPr>
      </w:pPr>
      <w:r w:rsidRPr="00446E56">
        <w:rPr>
          <w:rFonts w:eastAsiaTheme="minorEastAsia"/>
          <w:b/>
          <w:u w:val="single"/>
          <w:lang w:val="en-US" w:eastAsia="zh-CN"/>
        </w:rPr>
        <w:t>On-demand SSB SCell operation</w:t>
      </w:r>
    </w:p>
    <w:p w14:paraId="7DEF6410" w14:textId="77777777" w:rsidR="00DB1802" w:rsidRPr="001B4D09" w:rsidRDefault="00DB1802" w:rsidP="00DB1802">
      <w:pPr>
        <w:tabs>
          <w:tab w:val="left" w:pos="1300"/>
        </w:tabs>
        <w:spacing w:after="0" w:line="276" w:lineRule="auto"/>
        <w:jc w:val="both"/>
        <w:rPr>
          <w:rFonts w:eastAsiaTheme="minorEastAsia"/>
          <w:b/>
          <w:lang w:val="en-US" w:eastAsia="zh-CN"/>
        </w:rPr>
      </w:pPr>
      <w:r w:rsidRPr="001B4D09">
        <w:rPr>
          <w:rFonts w:eastAsiaTheme="minorEastAsia"/>
          <w:b/>
          <w:lang w:val="en-US" w:eastAsia="zh-CN"/>
        </w:rPr>
        <w:t xml:space="preserve">Proposal 1: For Case #2 (i.e., with AO-SSB), support one of the options: </w:t>
      </w:r>
    </w:p>
    <w:p w14:paraId="63DEBFA2" w14:textId="77777777" w:rsidR="00DB1802" w:rsidRPr="001B4D09" w:rsidRDefault="00DB1802" w:rsidP="00DB1802">
      <w:pPr>
        <w:pStyle w:val="a6"/>
        <w:numPr>
          <w:ilvl w:val="0"/>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1: Specify a restriction that the beams for OD-SSB are same as or a subset of the beams for AO-SSB. </w:t>
      </w:r>
    </w:p>
    <w:p w14:paraId="736A9393" w14:textId="77777777" w:rsidR="00DB1802" w:rsidRPr="001B4D09" w:rsidRDefault="00DB1802" w:rsidP="00DB1802">
      <w:pPr>
        <w:pStyle w:val="a6"/>
        <w:numPr>
          <w:ilvl w:val="1"/>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Adopt TP#1 for TS 38.213. </w:t>
      </w:r>
    </w:p>
    <w:p w14:paraId="5AAC538E" w14:textId="77777777" w:rsidR="00DB1802" w:rsidRDefault="00DB1802" w:rsidP="00DB1802">
      <w:pPr>
        <w:pStyle w:val="a6"/>
        <w:numPr>
          <w:ilvl w:val="0"/>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2: No restriction </w:t>
      </w:r>
      <w:r>
        <w:rPr>
          <w:rFonts w:eastAsiaTheme="minorEastAsia"/>
          <w:b/>
          <w:lang w:val="en-US" w:eastAsia="zh-CN"/>
        </w:rPr>
        <w:t>among</w:t>
      </w:r>
      <w:r w:rsidRPr="001B4D09">
        <w:rPr>
          <w:rFonts w:eastAsiaTheme="minorEastAsia"/>
          <w:b/>
          <w:lang w:val="en-US" w:eastAsia="zh-CN"/>
        </w:rPr>
        <w:t xml:space="preserve"> the beams </w:t>
      </w:r>
      <w:r>
        <w:rPr>
          <w:rFonts w:eastAsiaTheme="minorEastAsia"/>
          <w:b/>
          <w:lang w:val="en-US" w:eastAsia="zh-CN"/>
        </w:rPr>
        <w:t>of</w:t>
      </w:r>
      <w:r w:rsidRPr="001B4D09">
        <w:rPr>
          <w:rFonts w:eastAsiaTheme="minorEastAsia"/>
          <w:b/>
          <w:lang w:val="en-US" w:eastAsia="zh-CN"/>
        </w:rPr>
        <w:t xml:space="preserve"> OB-SSB and</w:t>
      </w:r>
      <w:r>
        <w:rPr>
          <w:rFonts w:eastAsiaTheme="minorEastAsia"/>
          <w:b/>
          <w:lang w:val="en-US" w:eastAsia="zh-CN"/>
        </w:rPr>
        <w:t xml:space="preserve"> of</w:t>
      </w:r>
      <w:r w:rsidRPr="001B4D09">
        <w:rPr>
          <w:rFonts w:eastAsiaTheme="minorEastAsia"/>
          <w:b/>
          <w:lang w:val="en-US" w:eastAsia="zh-CN"/>
        </w:rPr>
        <w:t xml:space="preserve"> AO-SSB, and clarify the UE behavior on the source RS when the OD-SSB is using a different beam </w:t>
      </w:r>
      <w:r>
        <w:rPr>
          <w:rFonts w:eastAsiaTheme="minorEastAsia"/>
          <w:b/>
          <w:lang w:val="en-US" w:eastAsia="zh-CN"/>
        </w:rPr>
        <w:t>than the</w:t>
      </w:r>
      <w:r w:rsidRPr="001B4D09">
        <w:rPr>
          <w:rFonts w:eastAsiaTheme="minorEastAsia"/>
          <w:b/>
          <w:lang w:val="en-US" w:eastAsia="zh-CN"/>
        </w:rPr>
        <w:t xml:space="preserve"> AO-SSB and corresponds to the source RS of the activated TCI state. </w:t>
      </w:r>
    </w:p>
    <w:p w14:paraId="603F40C9" w14:textId="77777777" w:rsidR="00DB1802" w:rsidRPr="001B4D09" w:rsidRDefault="00DB1802" w:rsidP="00DB1802">
      <w:pPr>
        <w:tabs>
          <w:tab w:val="left" w:pos="1300"/>
        </w:tabs>
        <w:spacing w:after="0" w:line="276" w:lineRule="auto"/>
        <w:jc w:val="both"/>
        <w:rPr>
          <w:rFonts w:eastAsiaTheme="minorEastAsia"/>
          <w:b/>
          <w:lang w:val="en-US" w:eastAsia="zh-CN"/>
        </w:rPr>
      </w:pPr>
      <w:r w:rsidRPr="001B4D09">
        <w:rPr>
          <w:rFonts w:eastAsiaTheme="minorEastAsia"/>
          <w:b/>
          <w:lang w:val="en-US" w:eastAsia="zh-CN"/>
        </w:rPr>
        <w:t>Adopt TP#</w:t>
      </w:r>
      <w:r>
        <w:rPr>
          <w:rFonts w:eastAsiaTheme="minorEastAsia"/>
          <w:b/>
          <w:lang w:val="en-US" w:eastAsia="zh-CN"/>
        </w:rPr>
        <w:t>2</w:t>
      </w:r>
      <w:r w:rsidRPr="001B4D09">
        <w:rPr>
          <w:rFonts w:eastAsiaTheme="minorEastAsia"/>
          <w:b/>
          <w:lang w:val="en-US" w:eastAsia="zh-CN"/>
        </w:rPr>
        <w:t xml:space="preserve"> for TS 38.21</w:t>
      </w:r>
      <w:r>
        <w:rPr>
          <w:rFonts w:eastAsiaTheme="minorEastAsia"/>
          <w:b/>
          <w:lang w:val="en-US" w:eastAsia="zh-CN"/>
        </w:rPr>
        <w:t>4</w:t>
      </w:r>
      <w:r w:rsidRPr="001B4D09">
        <w:rPr>
          <w:rFonts w:eastAsiaTheme="minorEastAsia"/>
          <w:b/>
          <w:lang w:val="en-US" w:eastAsia="zh-CN"/>
        </w:rPr>
        <w:t xml:space="preserve">. Proposal 1: For Case #2 (i.e., with AO-SSB), support one of the options: </w:t>
      </w:r>
    </w:p>
    <w:p w14:paraId="75A53735" w14:textId="77777777" w:rsidR="00DB1802" w:rsidRPr="001B4D09" w:rsidRDefault="00DB1802" w:rsidP="00DB1802">
      <w:pPr>
        <w:pStyle w:val="a6"/>
        <w:numPr>
          <w:ilvl w:val="0"/>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Option 1: Specify a restriction that the beams for OD-SSB are same as or a subset of the beams for AO-SSB. </w:t>
      </w:r>
    </w:p>
    <w:p w14:paraId="5E43E470" w14:textId="77777777" w:rsidR="00DB1802" w:rsidRPr="001B4D09" w:rsidRDefault="00DB1802" w:rsidP="00DB1802">
      <w:pPr>
        <w:pStyle w:val="a6"/>
        <w:numPr>
          <w:ilvl w:val="1"/>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t xml:space="preserve">Adopt TP#1 for TS 38.213. </w:t>
      </w:r>
    </w:p>
    <w:p w14:paraId="6D9F8403" w14:textId="77777777" w:rsidR="00DB1802" w:rsidRDefault="00DB1802" w:rsidP="00DB1802">
      <w:pPr>
        <w:pStyle w:val="a6"/>
        <w:numPr>
          <w:ilvl w:val="0"/>
          <w:numId w:val="39"/>
        </w:numPr>
        <w:tabs>
          <w:tab w:val="left" w:pos="1300"/>
        </w:tabs>
        <w:spacing w:after="0" w:line="276" w:lineRule="auto"/>
        <w:ind w:leftChars="0"/>
        <w:jc w:val="both"/>
        <w:rPr>
          <w:rFonts w:eastAsiaTheme="minorEastAsia"/>
          <w:b/>
          <w:lang w:val="en-US" w:eastAsia="zh-CN"/>
        </w:rPr>
      </w:pPr>
      <w:r w:rsidRPr="001B4D09">
        <w:rPr>
          <w:rFonts w:eastAsiaTheme="minorEastAsia"/>
          <w:b/>
          <w:lang w:val="en-US" w:eastAsia="zh-CN"/>
        </w:rPr>
        <w:lastRenderedPageBreak/>
        <w:t xml:space="preserve">Option 2: No restriction </w:t>
      </w:r>
      <w:r>
        <w:rPr>
          <w:rFonts w:eastAsiaTheme="minorEastAsia"/>
          <w:b/>
          <w:lang w:val="en-US" w:eastAsia="zh-CN"/>
        </w:rPr>
        <w:t>among</w:t>
      </w:r>
      <w:r w:rsidRPr="001B4D09">
        <w:rPr>
          <w:rFonts w:eastAsiaTheme="minorEastAsia"/>
          <w:b/>
          <w:lang w:val="en-US" w:eastAsia="zh-CN"/>
        </w:rPr>
        <w:t xml:space="preserve"> the beams </w:t>
      </w:r>
      <w:r>
        <w:rPr>
          <w:rFonts w:eastAsiaTheme="minorEastAsia"/>
          <w:b/>
          <w:lang w:val="en-US" w:eastAsia="zh-CN"/>
        </w:rPr>
        <w:t>of</w:t>
      </w:r>
      <w:r w:rsidRPr="001B4D09">
        <w:rPr>
          <w:rFonts w:eastAsiaTheme="minorEastAsia"/>
          <w:b/>
          <w:lang w:val="en-US" w:eastAsia="zh-CN"/>
        </w:rPr>
        <w:t xml:space="preserve"> OB-SSB and</w:t>
      </w:r>
      <w:r>
        <w:rPr>
          <w:rFonts w:eastAsiaTheme="minorEastAsia"/>
          <w:b/>
          <w:lang w:val="en-US" w:eastAsia="zh-CN"/>
        </w:rPr>
        <w:t xml:space="preserve"> of</w:t>
      </w:r>
      <w:r w:rsidRPr="001B4D09">
        <w:rPr>
          <w:rFonts w:eastAsiaTheme="minorEastAsia"/>
          <w:b/>
          <w:lang w:val="en-US" w:eastAsia="zh-CN"/>
        </w:rPr>
        <w:t xml:space="preserve"> AO-SSB, and clarify the UE behavior on the source RS when the OD-SSB is using a different beam </w:t>
      </w:r>
      <w:r>
        <w:rPr>
          <w:rFonts w:eastAsiaTheme="minorEastAsia"/>
          <w:b/>
          <w:lang w:val="en-US" w:eastAsia="zh-CN"/>
        </w:rPr>
        <w:t>than the</w:t>
      </w:r>
      <w:r w:rsidRPr="001B4D09">
        <w:rPr>
          <w:rFonts w:eastAsiaTheme="minorEastAsia"/>
          <w:b/>
          <w:lang w:val="en-US" w:eastAsia="zh-CN"/>
        </w:rPr>
        <w:t xml:space="preserve"> AO-SSB and corresponds to the source RS of the activated TCI state. </w:t>
      </w:r>
    </w:p>
    <w:p w14:paraId="47EAAB74" w14:textId="77777777" w:rsidR="00DB1802" w:rsidRPr="00DB1802" w:rsidRDefault="00DB1802" w:rsidP="00DB1802">
      <w:pPr>
        <w:pStyle w:val="a6"/>
        <w:numPr>
          <w:ilvl w:val="1"/>
          <w:numId w:val="39"/>
        </w:numPr>
        <w:tabs>
          <w:tab w:val="left" w:pos="1300"/>
        </w:tabs>
        <w:ind w:leftChars="0"/>
        <w:jc w:val="both"/>
        <w:rPr>
          <w:rFonts w:eastAsiaTheme="minorEastAsia"/>
          <w:b/>
          <w:lang w:val="en-US" w:eastAsia="zh-CN"/>
        </w:rPr>
      </w:pPr>
      <w:r w:rsidRPr="00DB1802">
        <w:rPr>
          <w:rFonts w:eastAsiaTheme="minorEastAsia"/>
          <w:b/>
          <w:lang w:val="en-US" w:eastAsia="zh-CN"/>
        </w:rPr>
        <w:t xml:space="preserve">Adopt TP#2 for TS 38.214. </w:t>
      </w:r>
    </w:p>
    <w:p w14:paraId="2FC5B121" w14:textId="77777777" w:rsidR="00757C49" w:rsidRDefault="00757C49" w:rsidP="00757C49">
      <w:pPr>
        <w:tabs>
          <w:tab w:val="left" w:pos="1300"/>
        </w:tabs>
        <w:spacing w:after="0" w:line="276" w:lineRule="auto"/>
        <w:jc w:val="both"/>
        <w:rPr>
          <w:rFonts w:eastAsiaTheme="minorEastAsia"/>
          <w:b/>
          <w:lang w:val="en-US" w:eastAsia="zh-CN"/>
        </w:rPr>
      </w:pPr>
      <w:r>
        <w:rPr>
          <w:rFonts w:eastAsiaTheme="minorEastAsia"/>
          <w:b/>
          <w:lang w:val="en-US" w:eastAsia="zh-CN"/>
        </w:rPr>
        <w:t>Proposal 2</w:t>
      </w:r>
      <w:r w:rsidRPr="00194FF8">
        <w:rPr>
          <w:rFonts w:eastAsiaTheme="minorEastAsia"/>
          <w:b/>
          <w:lang w:val="en-US" w:eastAsia="zh-CN"/>
        </w:rPr>
        <w:t xml:space="preserve">: </w:t>
      </w:r>
      <w:r>
        <w:rPr>
          <w:rFonts w:eastAsiaTheme="minorEastAsia"/>
          <w:b/>
          <w:lang w:val="en-US" w:eastAsia="zh-CN"/>
        </w:rPr>
        <w:t xml:space="preserve">Support enhancement to </w:t>
      </w:r>
      <w:r w:rsidRPr="007A0499">
        <w:rPr>
          <w:rFonts w:eastAsiaTheme="minorEastAsia"/>
          <w:b/>
          <w:i/>
          <w:lang w:val="en-US" w:eastAsia="zh-CN"/>
        </w:rPr>
        <w:t xml:space="preserve">RateMatchPattern </w:t>
      </w:r>
      <w:r>
        <w:rPr>
          <w:rFonts w:eastAsiaTheme="minorEastAsia"/>
          <w:b/>
          <w:lang w:val="en-US" w:eastAsia="zh-CN"/>
        </w:rPr>
        <w:t>to cover the OD-SSB transmission pattern:</w:t>
      </w:r>
    </w:p>
    <w:p w14:paraId="4E29069F" w14:textId="77777777" w:rsidR="00757C49" w:rsidRPr="00EA782E" w:rsidRDefault="00757C49" w:rsidP="00757C49">
      <w:pPr>
        <w:pStyle w:val="a6"/>
        <w:numPr>
          <w:ilvl w:val="0"/>
          <w:numId w:val="38"/>
        </w:numPr>
        <w:tabs>
          <w:tab w:val="left" w:pos="1530"/>
        </w:tabs>
        <w:spacing w:line="276" w:lineRule="auto"/>
        <w:ind w:leftChars="0"/>
        <w:jc w:val="both"/>
        <w:rPr>
          <w:rFonts w:eastAsiaTheme="minorEastAsia"/>
          <w:b/>
          <w:lang w:val="en-US" w:eastAsia="zh-CN"/>
        </w:rPr>
      </w:pPr>
      <w:r>
        <w:rPr>
          <w:rFonts w:eastAsiaTheme="minorEastAsia"/>
          <w:b/>
          <w:lang w:val="en-US" w:eastAsia="zh-CN"/>
        </w:rPr>
        <w:t xml:space="preserve">Extend periodicity for </w:t>
      </w:r>
      <w:r w:rsidRPr="007A0499">
        <w:rPr>
          <w:rFonts w:eastAsiaTheme="minorEastAsia"/>
          <w:b/>
          <w:i/>
          <w:lang w:val="en-US" w:eastAsia="zh-CN"/>
        </w:rPr>
        <w:t>RateMatchPattern</w:t>
      </w:r>
      <w:r w:rsidRPr="00B90245">
        <w:rPr>
          <w:rFonts w:eastAsiaTheme="minorEastAsia"/>
          <w:b/>
          <w:lang w:val="en-US" w:eastAsia="zh-CN"/>
        </w:rPr>
        <w:t xml:space="preserve"> to 160 ms.</w:t>
      </w:r>
      <w:r>
        <w:rPr>
          <w:rFonts w:eastAsiaTheme="minorEastAsia"/>
          <w:b/>
          <w:i/>
          <w:lang w:val="en-US" w:eastAsia="zh-CN"/>
        </w:rPr>
        <w:t xml:space="preserve"> </w:t>
      </w:r>
    </w:p>
    <w:p w14:paraId="00C164E0" w14:textId="61535589" w:rsidR="00446E56" w:rsidRPr="00446E56" w:rsidRDefault="00446E56" w:rsidP="00DB1802">
      <w:pPr>
        <w:tabs>
          <w:tab w:val="left" w:pos="1300"/>
        </w:tabs>
        <w:jc w:val="both"/>
        <w:rPr>
          <w:rFonts w:eastAsiaTheme="minorEastAsia"/>
          <w:b/>
          <w:u w:val="single"/>
          <w:lang w:val="en-US" w:eastAsia="zh-CN"/>
        </w:rPr>
      </w:pPr>
      <w:r w:rsidRPr="00446E56">
        <w:rPr>
          <w:rFonts w:eastAsiaTheme="minorEastAsia"/>
          <w:b/>
          <w:u w:val="single"/>
          <w:lang w:val="en-US" w:eastAsia="zh-CN"/>
        </w:rPr>
        <w:t xml:space="preserve">On-demand </w:t>
      </w:r>
      <w:r>
        <w:rPr>
          <w:rFonts w:eastAsiaTheme="minorEastAsia"/>
          <w:b/>
          <w:u w:val="single"/>
          <w:lang w:val="en-US" w:eastAsia="zh-CN"/>
        </w:rPr>
        <w:t>SIB1 for idle/inactive mode UEs</w:t>
      </w:r>
    </w:p>
    <w:p w14:paraId="55BE3123" w14:textId="7C6FE6C0" w:rsidR="00446E56" w:rsidRDefault="00446E56" w:rsidP="00446E56">
      <w:pPr>
        <w:rPr>
          <w:rFonts w:eastAsiaTheme="minorEastAsia"/>
          <w:b/>
          <w:bCs/>
          <w:iCs/>
        </w:rPr>
      </w:pPr>
      <w:r w:rsidRPr="00910376">
        <w:rPr>
          <w:b/>
          <w:color w:val="000000" w:themeColor="text1"/>
          <w:lang w:eastAsia="zh-CN"/>
        </w:rPr>
        <w:t xml:space="preserve">Proposal </w:t>
      </w:r>
      <w:r>
        <w:rPr>
          <w:b/>
          <w:color w:val="000000" w:themeColor="text1"/>
          <w:lang w:eastAsia="zh-CN"/>
        </w:rPr>
        <w:t>3</w:t>
      </w:r>
      <w:r w:rsidRPr="00910376">
        <w:rPr>
          <w:b/>
          <w:color w:val="000000" w:themeColor="text1"/>
          <w:lang w:eastAsia="zh-CN"/>
        </w:rPr>
        <w:t xml:space="preserve">: </w:t>
      </w:r>
      <w:r>
        <w:rPr>
          <w:rFonts w:eastAsiaTheme="minorEastAsia"/>
          <w:b/>
          <w:bCs/>
          <w:iCs/>
        </w:rPr>
        <w:t xml:space="preserve">For the indication </w:t>
      </w:r>
      <w:r w:rsidRPr="001C7883">
        <w:rPr>
          <w:rFonts w:eastAsiaTheme="minorEastAsia"/>
          <w:b/>
          <w:bCs/>
          <w:iCs/>
        </w:rPr>
        <w:t>of association between OD-SIB1 and SSB(s)</w:t>
      </w:r>
      <w:r>
        <w:rPr>
          <w:rFonts w:eastAsiaTheme="minorEastAsia"/>
          <w:b/>
          <w:bCs/>
          <w:iCs/>
        </w:rPr>
        <w:t>, no change to TS 38.213 is needed.</w:t>
      </w:r>
    </w:p>
    <w:p w14:paraId="7EBC008A" w14:textId="42ACFD7C" w:rsidR="00446E56" w:rsidRPr="00446E56" w:rsidRDefault="00446E56" w:rsidP="00446E56">
      <w:pPr>
        <w:tabs>
          <w:tab w:val="left" w:pos="1300"/>
        </w:tabs>
        <w:jc w:val="both"/>
        <w:rPr>
          <w:rFonts w:eastAsiaTheme="minorEastAsia"/>
          <w:b/>
          <w:u w:val="single"/>
          <w:lang w:val="en-US" w:eastAsia="zh-CN"/>
        </w:rPr>
      </w:pPr>
      <w:r>
        <w:rPr>
          <w:rFonts w:eastAsiaTheme="minorEastAsia"/>
          <w:b/>
          <w:u w:val="single"/>
          <w:lang w:val="en-US" w:eastAsia="zh-CN"/>
        </w:rPr>
        <w:t>Adaptation of common signal/channel transmissions</w:t>
      </w:r>
    </w:p>
    <w:p w14:paraId="4D4EFA44" w14:textId="0BE2F23E" w:rsidR="00446E56" w:rsidRDefault="00446E56" w:rsidP="00446E56">
      <w:pPr>
        <w:tabs>
          <w:tab w:val="left" w:pos="1300"/>
        </w:tabs>
        <w:jc w:val="both"/>
        <w:rPr>
          <w:rFonts w:eastAsiaTheme="minorEastAsia"/>
          <w:b/>
          <w:lang w:val="en-US" w:eastAsia="zh-CN"/>
        </w:rPr>
      </w:pPr>
      <w:r w:rsidRPr="00A76D20">
        <w:rPr>
          <w:rFonts w:eastAsiaTheme="minorEastAsia"/>
          <w:b/>
          <w:lang w:val="en-US" w:eastAsia="zh-CN"/>
        </w:rPr>
        <w:t xml:space="preserve">Proposal </w:t>
      </w:r>
      <w:r>
        <w:rPr>
          <w:rFonts w:eastAsiaTheme="minorEastAsia"/>
          <w:b/>
          <w:lang w:val="en-US" w:eastAsia="zh-CN"/>
        </w:rPr>
        <w:t>4</w:t>
      </w:r>
      <w:r w:rsidRPr="00A76D20">
        <w:rPr>
          <w:rFonts w:eastAsiaTheme="minorEastAsia"/>
          <w:b/>
          <w:lang w:val="en-US" w:eastAsia="zh-CN"/>
        </w:rPr>
        <w:t>: Adopt TP#</w:t>
      </w:r>
      <w:r>
        <w:rPr>
          <w:rFonts w:eastAsiaTheme="minorEastAsia"/>
          <w:b/>
          <w:lang w:val="en-US" w:eastAsia="zh-CN"/>
        </w:rPr>
        <w:t>3</w:t>
      </w:r>
      <w:r w:rsidRPr="00A76D20">
        <w:rPr>
          <w:rFonts w:eastAsiaTheme="minorEastAsia"/>
          <w:b/>
          <w:lang w:val="en-US" w:eastAsia="zh-CN"/>
        </w:rPr>
        <w:t xml:space="preserve"> for TS 38.213.</w:t>
      </w:r>
    </w:p>
    <w:p w14:paraId="2C2B237B" w14:textId="77777777" w:rsidR="00757C49" w:rsidRPr="008570FA" w:rsidRDefault="00757C49" w:rsidP="00757C49">
      <w:pPr>
        <w:tabs>
          <w:tab w:val="left" w:pos="1300"/>
        </w:tabs>
        <w:spacing w:line="276" w:lineRule="auto"/>
        <w:jc w:val="both"/>
        <w:rPr>
          <w:rFonts w:eastAsiaTheme="minorEastAsia"/>
          <w:b/>
          <w:i/>
          <w:lang w:val="en-US" w:eastAsia="zh-CN"/>
        </w:rPr>
      </w:pPr>
      <w:r w:rsidRPr="008570FA">
        <w:rPr>
          <w:rFonts w:eastAsiaTheme="minorEastAsia"/>
          <w:b/>
          <w:i/>
          <w:lang w:val="en-US" w:eastAsia="zh-CN"/>
        </w:rPr>
        <w:t xml:space="preserve">Observation 1: </w:t>
      </w:r>
      <w:r>
        <w:rPr>
          <w:rFonts w:eastAsiaTheme="minorEastAsia"/>
          <w:b/>
          <w:i/>
          <w:lang w:val="en-US" w:eastAsia="zh-CN"/>
        </w:rPr>
        <w:t>T</w:t>
      </w:r>
      <w:r w:rsidRPr="008570FA">
        <w:rPr>
          <w:rFonts w:eastAsiaTheme="minorEastAsia"/>
          <w:b/>
          <w:i/>
          <w:lang w:val="en-US" w:eastAsia="zh-CN"/>
        </w:rPr>
        <w:t>he two cited TP</w:t>
      </w:r>
      <w:r>
        <w:rPr>
          <w:rFonts w:eastAsiaTheme="minorEastAsia"/>
          <w:b/>
          <w:i/>
          <w:lang w:val="en-US" w:eastAsia="zh-CN"/>
        </w:rPr>
        <w:t>s</w:t>
      </w:r>
      <w:r w:rsidRPr="008570FA">
        <w:rPr>
          <w:rFonts w:eastAsiaTheme="minorEastAsia"/>
          <w:b/>
          <w:i/>
          <w:lang w:val="en-US" w:eastAsia="zh-CN"/>
        </w:rPr>
        <w:t xml:space="preserve"> create ambiguity between gNB and UE on the understanding of the available duration for the additional RACH resource.</w:t>
      </w:r>
    </w:p>
    <w:p w14:paraId="0DFCE141" w14:textId="77777777" w:rsidR="00757C49" w:rsidRPr="008570FA" w:rsidRDefault="00757C49" w:rsidP="00757C49">
      <w:pPr>
        <w:tabs>
          <w:tab w:val="left" w:pos="1300"/>
        </w:tabs>
        <w:spacing w:after="0" w:line="276" w:lineRule="auto"/>
        <w:jc w:val="both"/>
        <w:rPr>
          <w:rFonts w:eastAsiaTheme="minorEastAsia"/>
          <w:b/>
          <w:lang w:val="en-US" w:eastAsia="zh-CN"/>
        </w:rPr>
      </w:pPr>
      <w:r w:rsidRPr="008570FA">
        <w:rPr>
          <w:rFonts w:eastAsiaTheme="minorEastAsia"/>
          <w:b/>
          <w:lang w:val="en-US" w:eastAsia="zh-CN"/>
        </w:rPr>
        <w:t xml:space="preserve">Proposal </w:t>
      </w:r>
      <w:r>
        <w:rPr>
          <w:rFonts w:eastAsiaTheme="minorEastAsia"/>
          <w:b/>
          <w:lang w:val="en-US" w:eastAsia="zh-CN"/>
        </w:rPr>
        <w:t>5</w:t>
      </w:r>
      <w:r w:rsidRPr="008570FA">
        <w:rPr>
          <w:rFonts w:eastAsiaTheme="minorEastAsia"/>
          <w:b/>
          <w:lang w:val="en-US" w:eastAsia="zh-CN"/>
        </w:rPr>
        <w:t xml:space="preserve">: For PDCCH order triggered RACH: </w:t>
      </w:r>
    </w:p>
    <w:p w14:paraId="395A3D9A" w14:textId="77777777" w:rsidR="00757C49" w:rsidRPr="008570FA" w:rsidRDefault="00757C49" w:rsidP="00757C49">
      <w:pPr>
        <w:pStyle w:val="a6"/>
        <w:numPr>
          <w:ilvl w:val="0"/>
          <w:numId w:val="48"/>
        </w:numPr>
        <w:tabs>
          <w:tab w:val="left" w:pos="1300"/>
        </w:tabs>
        <w:spacing w:after="0" w:line="276" w:lineRule="auto"/>
        <w:ind w:leftChars="0"/>
        <w:jc w:val="both"/>
        <w:rPr>
          <w:rFonts w:eastAsiaTheme="minorEastAsia"/>
          <w:b/>
          <w:lang w:val="en-US" w:eastAsia="zh-CN"/>
        </w:rPr>
      </w:pPr>
      <w:r w:rsidRPr="008570FA">
        <w:rPr>
          <w:rFonts w:eastAsiaTheme="minorEastAsia"/>
          <w:b/>
          <w:lang w:val="en-US" w:eastAsia="zh-CN"/>
        </w:rPr>
        <w:t>When UE gets the additional RACH resource indication from PDCCH order and it</w:t>
      </w:r>
      <w:r>
        <w:rPr>
          <w:rFonts w:eastAsiaTheme="minorEastAsia"/>
          <w:b/>
          <w:lang w:val="en-US" w:eastAsia="zh-CN"/>
        </w:rPr>
        <w:t xml:space="preserve"> is for</w:t>
      </w:r>
      <w:r w:rsidRPr="008570FA">
        <w:rPr>
          <w:rFonts w:eastAsiaTheme="minorEastAsia"/>
          <w:b/>
          <w:lang w:val="en-US" w:eastAsia="zh-CN"/>
        </w:rPr>
        <w:t xml:space="preserve"> CFRA, the additional RACH resource is available from the first frame of the SI modification period carrying such PDCCH order and same duration as indicated by SIB1.</w:t>
      </w:r>
    </w:p>
    <w:p w14:paraId="55F9FF41" w14:textId="77777777" w:rsidR="00757C49" w:rsidRPr="008570FA" w:rsidRDefault="00757C49" w:rsidP="00757C49">
      <w:pPr>
        <w:pStyle w:val="a6"/>
        <w:numPr>
          <w:ilvl w:val="0"/>
          <w:numId w:val="48"/>
        </w:numPr>
        <w:tabs>
          <w:tab w:val="left" w:pos="1300"/>
        </w:tabs>
        <w:spacing w:after="0" w:line="276" w:lineRule="auto"/>
        <w:ind w:leftChars="0"/>
        <w:jc w:val="both"/>
        <w:rPr>
          <w:rFonts w:eastAsiaTheme="minorEastAsia"/>
          <w:b/>
          <w:lang w:val="en-US" w:eastAsia="zh-CN"/>
        </w:rPr>
      </w:pPr>
      <w:r w:rsidRPr="008570FA">
        <w:rPr>
          <w:rFonts w:eastAsiaTheme="minorEastAsia"/>
          <w:b/>
          <w:lang w:val="en-US" w:eastAsia="zh-CN"/>
        </w:rPr>
        <w:t>When UE gets the additional RACH resource indication from PDCCH order and it</w:t>
      </w:r>
      <w:r>
        <w:rPr>
          <w:rFonts w:eastAsiaTheme="minorEastAsia"/>
          <w:b/>
          <w:lang w:val="en-US" w:eastAsia="zh-CN"/>
        </w:rPr>
        <w:t xml:space="preserve"> is for</w:t>
      </w:r>
      <w:r w:rsidRPr="008570FA">
        <w:rPr>
          <w:rFonts w:eastAsiaTheme="minorEastAsia"/>
          <w:b/>
          <w:lang w:val="en-US" w:eastAsia="zh-CN"/>
        </w:rPr>
        <w:t xml:space="preserve"> CBRA, and the paging DCI also gives the indication, the starting time and duration follows the ones from Paging DCI. </w:t>
      </w:r>
    </w:p>
    <w:p w14:paraId="72C2574C" w14:textId="77777777" w:rsidR="00757C49" w:rsidRPr="008570FA" w:rsidRDefault="00757C49" w:rsidP="00757C49">
      <w:pPr>
        <w:pStyle w:val="a6"/>
        <w:numPr>
          <w:ilvl w:val="0"/>
          <w:numId w:val="48"/>
        </w:numPr>
        <w:tabs>
          <w:tab w:val="left" w:pos="1300"/>
        </w:tabs>
        <w:spacing w:line="276" w:lineRule="auto"/>
        <w:ind w:leftChars="0"/>
        <w:jc w:val="both"/>
        <w:rPr>
          <w:rFonts w:eastAsiaTheme="minorEastAsia"/>
          <w:b/>
          <w:lang w:val="en-US" w:eastAsia="zh-CN"/>
        </w:rPr>
      </w:pPr>
      <w:r w:rsidRPr="008570FA">
        <w:rPr>
          <w:rFonts w:eastAsiaTheme="minorEastAsia"/>
          <w:b/>
          <w:lang w:val="en-US" w:eastAsia="zh-CN"/>
        </w:rPr>
        <w:t>Adopt TP</w:t>
      </w:r>
      <w:r>
        <w:rPr>
          <w:rFonts w:eastAsiaTheme="minorEastAsia"/>
          <w:b/>
          <w:lang w:val="en-US" w:eastAsia="zh-CN"/>
        </w:rPr>
        <w:t>#4</w:t>
      </w:r>
      <w:r w:rsidRPr="008570FA">
        <w:rPr>
          <w:rFonts w:eastAsiaTheme="minorEastAsia"/>
          <w:b/>
          <w:lang w:val="en-US" w:eastAsia="zh-CN"/>
        </w:rPr>
        <w:t xml:space="preserve"> for TS 38.213.</w:t>
      </w:r>
    </w:p>
    <w:p w14:paraId="2FB4AD39" w14:textId="0566479E" w:rsidR="00446E56" w:rsidRPr="00446E56" w:rsidRDefault="00446E56" w:rsidP="00446E56">
      <w:pPr>
        <w:tabs>
          <w:tab w:val="left" w:pos="1300"/>
        </w:tabs>
        <w:jc w:val="both"/>
        <w:rPr>
          <w:rFonts w:eastAsiaTheme="minorEastAsia"/>
          <w:b/>
          <w:u w:val="single"/>
          <w:lang w:val="en-US" w:eastAsia="zh-CN"/>
        </w:rPr>
      </w:pPr>
      <w:r>
        <w:rPr>
          <w:rFonts w:eastAsiaTheme="minorEastAsia"/>
          <w:b/>
          <w:u w:val="single"/>
          <w:lang w:val="en-US" w:eastAsia="zh-CN"/>
        </w:rPr>
        <w:t>Editorial and alignment TPs</w:t>
      </w:r>
    </w:p>
    <w:p w14:paraId="2C881E7E" w14:textId="01856168" w:rsidR="00446E56" w:rsidRDefault="00446E56" w:rsidP="00446E56">
      <w:pPr>
        <w:tabs>
          <w:tab w:val="left" w:pos="1300"/>
        </w:tabs>
        <w:spacing w:after="0"/>
        <w:jc w:val="both"/>
        <w:rPr>
          <w:rFonts w:eastAsiaTheme="minorEastAsia"/>
          <w:b/>
          <w:lang w:val="en-US" w:eastAsia="zh-CN"/>
        </w:rPr>
      </w:pPr>
      <w:r w:rsidRPr="00284BCE">
        <w:rPr>
          <w:rFonts w:eastAsiaTheme="minorEastAsia"/>
          <w:b/>
          <w:lang w:val="en-US" w:eastAsia="zh-CN"/>
        </w:rPr>
        <w:t xml:space="preserve">Proposal </w:t>
      </w:r>
      <w:r>
        <w:rPr>
          <w:rFonts w:eastAsiaTheme="minorEastAsia"/>
          <w:b/>
          <w:lang w:val="en-US" w:eastAsia="zh-CN"/>
        </w:rPr>
        <w:t>6</w:t>
      </w:r>
      <w:r w:rsidRPr="00284BCE">
        <w:rPr>
          <w:rFonts w:eastAsiaTheme="minorEastAsia"/>
          <w:b/>
          <w:lang w:val="en-US" w:eastAsia="zh-CN"/>
        </w:rPr>
        <w:t xml:space="preserve">: </w:t>
      </w:r>
    </w:p>
    <w:p w14:paraId="7D0684B0" w14:textId="77777777" w:rsidR="00446E56" w:rsidRDefault="00446E56" w:rsidP="00446E56">
      <w:pPr>
        <w:pStyle w:val="a6"/>
        <w:numPr>
          <w:ilvl w:val="0"/>
          <w:numId w:val="40"/>
        </w:numPr>
        <w:tabs>
          <w:tab w:val="left" w:pos="1300"/>
        </w:tabs>
        <w:spacing w:after="0"/>
        <w:ind w:leftChars="0"/>
        <w:jc w:val="both"/>
        <w:rPr>
          <w:rFonts w:eastAsiaTheme="minorEastAsia"/>
          <w:b/>
          <w:lang w:val="en-US" w:eastAsia="zh-CN"/>
        </w:rPr>
      </w:pPr>
      <w:r w:rsidRPr="00A76D20">
        <w:rPr>
          <w:rFonts w:eastAsiaTheme="minorEastAsia"/>
          <w:b/>
          <w:lang w:val="en-US" w:eastAsia="zh-CN"/>
        </w:rPr>
        <w:t xml:space="preserve">Adopt </w:t>
      </w:r>
      <w:r w:rsidRPr="00A60A54">
        <w:rPr>
          <w:rFonts w:eastAsiaTheme="minorEastAsia"/>
          <w:b/>
          <w:lang w:val="en-US" w:eastAsia="zh-CN"/>
        </w:rPr>
        <w:t>TP#</w:t>
      </w:r>
      <w:r>
        <w:rPr>
          <w:rFonts w:eastAsiaTheme="minorEastAsia"/>
          <w:b/>
          <w:lang w:val="en-US" w:eastAsia="zh-CN"/>
        </w:rPr>
        <w:t>5</w:t>
      </w:r>
      <w:r w:rsidRPr="00A60A54">
        <w:rPr>
          <w:rFonts w:eastAsiaTheme="minorEastAsia"/>
          <w:b/>
          <w:lang w:val="en-US" w:eastAsia="zh-CN"/>
        </w:rPr>
        <w:t xml:space="preserve"> (editorial and alignment TP) for TS 38.211. </w:t>
      </w:r>
    </w:p>
    <w:p w14:paraId="7E1D47A0" w14:textId="77777777" w:rsidR="00446E56" w:rsidRDefault="00446E56" w:rsidP="00446E56">
      <w:pPr>
        <w:pStyle w:val="a6"/>
        <w:numPr>
          <w:ilvl w:val="0"/>
          <w:numId w:val="40"/>
        </w:numPr>
        <w:tabs>
          <w:tab w:val="left" w:pos="1300"/>
        </w:tabs>
        <w:spacing w:after="0"/>
        <w:ind w:leftChars="0"/>
        <w:jc w:val="both"/>
        <w:rPr>
          <w:rFonts w:eastAsiaTheme="minorEastAsia"/>
          <w:b/>
          <w:lang w:val="en-US" w:eastAsia="zh-CN"/>
        </w:rPr>
      </w:pPr>
      <w:r w:rsidRPr="00A76D20">
        <w:rPr>
          <w:rFonts w:eastAsiaTheme="minorEastAsia"/>
          <w:b/>
          <w:lang w:val="en-US" w:eastAsia="zh-CN"/>
        </w:rPr>
        <w:t xml:space="preserve">Adopt </w:t>
      </w:r>
      <w:r w:rsidRPr="00A60A54">
        <w:rPr>
          <w:rFonts w:eastAsiaTheme="minorEastAsia"/>
          <w:b/>
          <w:lang w:val="en-US" w:eastAsia="zh-CN"/>
        </w:rPr>
        <w:t>TP#</w:t>
      </w:r>
      <w:r>
        <w:rPr>
          <w:rFonts w:eastAsiaTheme="minorEastAsia"/>
          <w:b/>
          <w:lang w:val="en-US" w:eastAsia="zh-CN"/>
        </w:rPr>
        <w:t>6</w:t>
      </w:r>
      <w:r w:rsidRPr="00A60A54">
        <w:rPr>
          <w:rFonts w:eastAsiaTheme="minorEastAsia"/>
          <w:b/>
          <w:lang w:val="en-US" w:eastAsia="zh-CN"/>
        </w:rPr>
        <w:t xml:space="preserve"> (editorial and alignment TP) for TS 38.21</w:t>
      </w:r>
      <w:r>
        <w:rPr>
          <w:rFonts w:eastAsiaTheme="minorEastAsia"/>
          <w:b/>
          <w:lang w:val="en-US" w:eastAsia="zh-CN"/>
        </w:rPr>
        <w:t>2</w:t>
      </w:r>
      <w:r w:rsidRPr="00A60A54">
        <w:rPr>
          <w:rFonts w:eastAsiaTheme="minorEastAsia"/>
          <w:b/>
          <w:lang w:val="en-US" w:eastAsia="zh-CN"/>
        </w:rPr>
        <w:t xml:space="preserve">. </w:t>
      </w:r>
    </w:p>
    <w:p w14:paraId="4451B059" w14:textId="77777777" w:rsidR="00446E56" w:rsidRDefault="00446E56" w:rsidP="00446E56">
      <w:pPr>
        <w:pStyle w:val="a6"/>
        <w:numPr>
          <w:ilvl w:val="0"/>
          <w:numId w:val="40"/>
        </w:numPr>
        <w:tabs>
          <w:tab w:val="left" w:pos="1300"/>
        </w:tabs>
        <w:spacing w:after="0"/>
        <w:ind w:leftChars="0"/>
        <w:jc w:val="both"/>
        <w:rPr>
          <w:rFonts w:eastAsiaTheme="minorEastAsia"/>
          <w:b/>
          <w:lang w:val="en-US" w:eastAsia="zh-CN"/>
        </w:rPr>
      </w:pPr>
      <w:r w:rsidRPr="00A76D20">
        <w:rPr>
          <w:rFonts w:eastAsiaTheme="minorEastAsia"/>
          <w:b/>
          <w:lang w:val="en-US" w:eastAsia="zh-CN"/>
        </w:rPr>
        <w:t xml:space="preserve">Adopt </w:t>
      </w:r>
      <w:r w:rsidRPr="00A60A54">
        <w:rPr>
          <w:rFonts w:eastAsiaTheme="minorEastAsia"/>
          <w:b/>
          <w:lang w:val="en-US" w:eastAsia="zh-CN"/>
        </w:rPr>
        <w:t>TP#</w:t>
      </w:r>
      <w:r>
        <w:rPr>
          <w:rFonts w:eastAsiaTheme="minorEastAsia"/>
          <w:b/>
          <w:lang w:val="en-US" w:eastAsia="zh-CN"/>
        </w:rPr>
        <w:t>7</w:t>
      </w:r>
      <w:r w:rsidRPr="00A60A54">
        <w:rPr>
          <w:rFonts w:eastAsiaTheme="minorEastAsia"/>
          <w:b/>
          <w:lang w:val="en-US" w:eastAsia="zh-CN"/>
        </w:rPr>
        <w:t xml:space="preserve"> (editorial and alignment TP) for TS 38.21</w:t>
      </w:r>
      <w:r>
        <w:rPr>
          <w:rFonts w:eastAsiaTheme="minorEastAsia"/>
          <w:b/>
          <w:lang w:val="en-US" w:eastAsia="zh-CN"/>
        </w:rPr>
        <w:t>3</w:t>
      </w:r>
      <w:r w:rsidRPr="00A60A54">
        <w:rPr>
          <w:rFonts w:eastAsiaTheme="minorEastAsia"/>
          <w:b/>
          <w:lang w:val="en-US" w:eastAsia="zh-CN"/>
        </w:rPr>
        <w:t xml:space="preserve">. </w:t>
      </w:r>
    </w:p>
    <w:p w14:paraId="0CE71D7A" w14:textId="77777777" w:rsidR="00446E56" w:rsidRPr="0001436F" w:rsidRDefault="00446E56" w:rsidP="00446E56">
      <w:pPr>
        <w:pStyle w:val="a6"/>
        <w:numPr>
          <w:ilvl w:val="0"/>
          <w:numId w:val="40"/>
        </w:numPr>
        <w:tabs>
          <w:tab w:val="left" w:pos="1300"/>
        </w:tabs>
        <w:ind w:leftChars="0"/>
        <w:jc w:val="both"/>
        <w:rPr>
          <w:rFonts w:eastAsiaTheme="minorEastAsia"/>
          <w:b/>
          <w:lang w:val="en-US" w:eastAsia="zh-CN"/>
        </w:rPr>
      </w:pPr>
      <w:r w:rsidRPr="00A76D20">
        <w:rPr>
          <w:rFonts w:eastAsiaTheme="minorEastAsia"/>
          <w:b/>
          <w:lang w:val="en-US" w:eastAsia="zh-CN"/>
        </w:rPr>
        <w:t xml:space="preserve">Adopt </w:t>
      </w:r>
      <w:r w:rsidRPr="00A60A54">
        <w:rPr>
          <w:rFonts w:eastAsiaTheme="minorEastAsia"/>
          <w:b/>
          <w:lang w:val="en-US" w:eastAsia="zh-CN"/>
        </w:rPr>
        <w:t>TP#</w:t>
      </w:r>
      <w:r>
        <w:rPr>
          <w:rFonts w:eastAsiaTheme="minorEastAsia"/>
          <w:b/>
          <w:lang w:val="en-US" w:eastAsia="zh-CN"/>
        </w:rPr>
        <w:t>8</w:t>
      </w:r>
      <w:r w:rsidRPr="00A60A54">
        <w:rPr>
          <w:rFonts w:eastAsiaTheme="minorEastAsia"/>
          <w:b/>
          <w:lang w:val="en-US" w:eastAsia="zh-CN"/>
        </w:rPr>
        <w:t xml:space="preserve"> (editorial and alignment TP) for TS 38.21</w:t>
      </w:r>
      <w:r>
        <w:rPr>
          <w:rFonts w:eastAsiaTheme="minorEastAsia"/>
          <w:b/>
          <w:lang w:val="en-US" w:eastAsia="zh-CN"/>
        </w:rPr>
        <w:t>4</w:t>
      </w:r>
      <w:r w:rsidRPr="00A60A54">
        <w:rPr>
          <w:rFonts w:eastAsiaTheme="minorEastAsia"/>
          <w:b/>
          <w:lang w:val="en-US" w:eastAsia="zh-CN"/>
        </w:rPr>
        <w:t xml:space="preserve">. </w:t>
      </w:r>
    </w:p>
    <w:p w14:paraId="53B2535B" w14:textId="77777777" w:rsidR="00BF1FE7" w:rsidRPr="003B5795" w:rsidRDefault="00BF1FE7" w:rsidP="003E60E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B5795">
        <w:rPr>
          <w:szCs w:val="20"/>
          <w:lang w:val="en-US"/>
        </w:rPr>
        <w:t>References:</w:t>
      </w:r>
    </w:p>
    <w:p w14:paraId="30E4992C" w14:textId="664479F6" w:rsidR="00BF1FE7" w:rsidRPr="00683773" w:rsidRDefault="00BF1FE7" w:rsidP="003E60EC">
      <w:pPr>
        <w:pStyle w:val="References"/>
        <w:numPr>
          <w:ilvl w:val="0"/>
          <w:numId w:val="42"/>
        </w:numPr>
        <w:autoSpaceDE w:val="0"/>
        <w:autoSpaceDN w:val="0"/>
        <w:snapToGrid w:val="0"/>
        <w:spacing w:after="60"/>
        <w:rPr>
          <w:rFonts w:eastAsia="SimSun"/>
        </w:rPr>
      </w:pPr>
      <w:r w:rsidRPr="00683773">
        <w:rPr>
          <w:lang w:eastAsia="ko-KR"/>
        </w:rPr>
        <w:t>TS</w:t>
      </w:r>
      <w:r w:rsidR="001C7883">
        <w:rPr>
          <w:lang w:eastAsia="ko-KR"/>
        </w:rPr>
        <w:t xml:space="preserve"> </w:t>
      </w:r>
      <w:r w:rsidRPr="00683773">
        <w:rPr>
          <w:lang w:eastAsia="ko-KR"/>
        </w:rPr>
        <w:t>38.213,</w:t>
      </w:r>
      <w:r w:rsidRPr="00683773">
        <w:t xml:space="preserve"> Physical layer procedures for control,</w:t>
      </w:r>
      <w:r w:rsidRPr="00683773">
        <w:rPr>
          <w:rFonts w:hint="eastAsia"/>
        </w:rPr>
        <w:t xml:space="preserve"> v19.0.0, 2025-06</w:t>
      </w:r>
    </w:p>
    <w:p w14:paraId="4CD4F571" w14:textId="77777777" w:rsidR="00BF1FE7" w:rsidRDefault="00BF1FE7" w:rsidP="003E60EC">
      <w:pPr>
        <w:pStyle w:val="References"/>
        <w:numPr>
          <w:ilvl w:val="0"/>
          <w:numId w:val="42"/>
        </w:numPr>
        <w:autoSpaceDE w:val="0"/>
        <w:autoSpaceDN w:val="0"/>
        <w:snapToGrid w:val="0"/>
        <w:spacing w:after="60"/>
        <w:rPr>
          <w:rFonts w:eastAsia="SimSun"/>
        </w:rPr>
      </w:pPr>
      <w:r w:rsidRPr="00831F43">
        <w:rPr>
          <w:rFonts w:eastAsia="SimSun"/>
        </w:rPr>
        <w:t>R2-250</w:t>
      </w:r>
      <w:r>
        <w:rPr>
          <w:rFonts w:eastAsia="SimSun"/>
        </w:rPr>
        <w:t>6221, “</w:t>
      </w:r>
      <w:r>
        <w:t>Introduction of enhancements for network energy efficiency</w:t>
      </w:r>
      <w:r>
        <w:rPr>
          <w:rFonts w:eastAsia="SimSun"/>
        </w:rPr>
        <w:t>”</w:t>
      </w:r>
    </w:p>
    <w:p w14:paraId="20D8BC54" w14:textId="6C07C3A8" w:rsidR="00BF1FE7" w:rsidRPr="00B54866" w:rsidRDefault="00BF1FE7" w:rsidP="003E60EC">
      <w:pPr>
        <w:pStyle w:val="References"/>
        <w:numPr>
          <w:ilvl w:val="0"/>
          <w:numId w:val="42"/>
        </w:numPr>
        <w:autoSpaceDE w:val="0"/>
        <w:autoSpaceDN w:val="0"/>
        <w:snapToGrid w:val="0"/>
        <w:spacing w:after="60"/>
        <w:rPr>
          <w:rFonts w:eastAsia="SimSun"/>
        </w:rPr>
      </w:pPr>
      <w:r w:rsidRPr="00B54866">
        <w:rPr>
          <w:lang w:eastAsia="ko-KR"/>
        </w:rPr>
        <w:t>TS</w:t>
      </w:r>
      <w:r w:rsidR="001C7883" w:rsidRPr="00B54866">
        <w:rPr>
          <w:lang w:eastAsia="ko-KR"/>
        </w:rPr>
        <w:t xml:space="preserve"> </w:t>
      </w:r>
      <w:r w:rsidRPr="00B54866">
        <w:rPr>
          <w:lang w:eastAsia="ko-KR"/>
        </w:rPr>
        <w:t>38.213,</w:t>
      </w:r>
      <w:r w:rsidRPr="00B54866">
        <w:t xml:space="preserve"> Physical layer procedures for control,</w:t>
      </w:r>
      <w:r w:rsidRPr="00B54866">
        <w:rPr>
          <w:rFonts w:hint="eastAsia"/>
        </w:rPr>
        <w:t xml:space="preserve"> v19.</w:t>
      </w:r>
      <w:r w:rsidRPr="00B54866">
        <w:t>1</w:t>
      </w:r>
      <w:r w:rsidRPr="00B54866">
        <w:rPr>
          <w:rFonts w:hint="eastAsia"/>
        </w:rPr>
        <w:t>.0, 2025-0</w:t>
      </w:r>
      <w:r w:rsidRPr="00B54866">
        <w:t>9</w:t>
      </w:r>
    </w:p>
    <w:p w14:paraId="4EC31E40" w14:textId="09FFFE47" w:rsidR="00A906A7" w:rsidRDefault="00A906A7" w:rsidP="00A906A7">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E6C5930"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DA65B69"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420D7DDF"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AA2ACBB" w14:textId="77777777" w:rsidR="00A906A7" w:rsidRPr="0090421D" w:rsidRDefault="00A906A7" w:rsidP="003E60EC">
      <w:pPr>
        <w:pStyle w:val="a6"/>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6DC937CE" w14:textId="77777777" w:rsidR="00A906A7" w:rsidRDefault="00A906A7" w:rsidP="00A906A7">
      <w:pPr>
        <w:pStyle w:val="2"/>
        <w:numPr>
          <w:ilvl w:val="0"/>
          <w:numId w:val="0"/>
        </w:numPr>
        <w:ind w:left="576" w:hanging="576"/>
      </w:pPr>
      <w:r>
        <w:t xml:space="preserve">TP#1 </w:t>
      </w:r>
    </w:p>
    <w:p w14:paraId="5B6ECAAD"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#1 for TS 38.213 ===================================</w:t>
      </w:r>
    </w:p>
    <w:p w14:paraId="44623DF7"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beam relationship between AO-SSB and OD-SSB is not clear in current specification. </w:t>
      </w:r>
    </w:p>
    <w:p w14:paraId="07F014E2"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Summary of changes: Add beam relationship between AO-SSB and OD-SSB for Case #2.</w:t>
      </w:r>
    </w:p>
    <w:p w14:paraId="205DE803"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beam relationship between AO-SSB and OD-SSB is not defined. </w:t>
      </w:r>
    </w:p>
    <w:p w14:paraId="4D9A809F"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#1 =======================================</w:t>
      </w:r>
    </w:p>
    <w:p w14:paraId="3B45432E" w14:textId="77777777" w:rsidR="00A906A7" w:rsidRPr="00656BE7" w:rsidRDefault="00A906A7" w:rsidP="00A906A7">
      <w:pPr>
        <w:tabs>
          <w:tab w:val="left" w:pos="1300"/>
        </w:tabs>
        <w:spacing w:line="276" w:lineRule="auto"/>
        <w:jc w:val="both"/>
        <w:rPr>
          <w:rFonts w:ascii="Arial" w:eastAsiaTheme="minorEastAsia" w:hAnsi="Arial" w:cs="Arial"/>
          <w:sz w:val="24"/>
          <w:lang w:val="en-US" w:eastAsia="zh-CN"/>
        </w:rPr>
      </w:pPr>
      <w:bookmarkStart w:id="4" w:name="_Toc201953663"/>
      <w:r w:rsidRPr="00656BE7">
        <w:rPr>
          <w:rFonts w:ascii="Arial" w:eastAsiaTheme="minorEastAsia" w:hAnsi="Arial" w:cs="Arial"/>
          <w:sz w:val="24"/>
          <w:lang w:val="en-US" w:eastAsia="zh-CN"/>
        </w:rPr>
        <w:t>4.4</w:t>
      </w:r>
      <w:r>
        <w:rPr>
          <w:rFonts w:ascii="Arial" w:eastAsiaTheme="minorEastAsia" w:hAnsi="Arial" w:cs="Arial"/>
          <w:sz w:val="24"/>
          <w:lang w:val="en-US" w:eastAsia="zh-CN"/>
        </w:rPr>
        <w:tab/>
      </w:r>
      <w:r w:rsidRPr="00656BE7">
        <w:rPr>
          <w:rFonts w:ascii="Arial" w:eastAsiaTheme="minorEastAsia" w:hAnsi="Arial" w:cs="Arial"/>
          <w:sz w:val="24"/>
          <w:lang w:val="en-US" w:eastAsia="zh-CN"/>
        </w:rPr>
        <w:t>Activation/deactivation of SS/PBCH block transmissions on a secondary cell</w:t>
      </w:r>
      <w:bookmarkEnd w:id="4"/>
    </w:p>
    <w:p w14:paraId="6B2F195E"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8ED2D4D" w14:textId="77777777" w:rsidR="00A906A7" w:rsidRPr="007148FA" w:rsidRDefault="00A906A7" w:rsidP="00A906A7">
      <w:r w:rsidRPr="007148FA">
        <w:lastRenderedPageBreak/>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0DEFAA15" w14:textId="77777777" w:rsidR="00A906A7" w:rsidRPr="007148FA" w:rsidRDefault="00A906A7" w:rsidP="00A906A7">
      <w:pPr>
        <w:pStyle w:val="B1"/>
      </w:pPr>
      <w:r w:rsidRPr="007148FA">
        <w:t>-</w:t>
      </w:r>
      <w:r w:rsidRPr="007148FA">
        <w:tab/>
        <w:t>a frequency location of the second SS/PBCH blocks to be different from the frequency location of the first SS/PBCH blocks and not to correspond to the GSCN of a synchronization raster entry</w:t>
      </w:r>
    </w:p>
    <w:p w14:paraId="3E5CA991" w14:textId="77777777" w:rsidR="00A906A7" w:rsidRPr="007148FA" w:rsidRDefault="00A906A7" w:rsidP="00A906A7">
      <w:pPr>
        <w:pStyle w:val="B1"/>
      </w:pPr>
      <w:r w:rsidRPr="007148FA">
        <w:t>-</w:t>
      </w:r>
      <w:r w:rsidRPr="007148FA">
        <w:tab/>
        <w:t xml:space="preserve">frequency resources of the second SS/PBCH blocks not to overlap with frequency resources of the first SS/PBCH blocks </w:t>
      </w:r>
    </w:p>
    <w:p w14:paraId="03E1F386" w14:textId="77777777" w:rsidR="00A906A7" w:rsidRPr="007148FA" w:rsidRDefault="00A906A7" w:rsidP="00A906A7">
      <w:pPr>
        <w:pStyle w:val="B1"/>
      </w:pPr>
      <w:r w:rsidRPr="007148FA">
        <w:t>-</w:t>
      </w:r>
      <w:r w:rsidRPr="007148FA">
        <w:tab/>
        <w:t>the second SS/PBCH blocks to be within the configured DL BWP as the first SS/PBCH blocks</w:t>
      </w:r>
    </w:p>
    <w:p w14:paraId="0E4818F9" w14:textId="77777777" w:rsidR="00A906A7" w:rsidRDefault="00A906A7" w:rsidP="00A906A7">
      <w:pPr>
        <w:pStyle w:val="B1"/>
        <w:rPr>
          <w:i/>
        </w:rPr>
      </w:pPr>
      <w:r w:rsidRPr="007148FA">
        <w:t>-</w:t>
      </w:r>
      <w:r w:rsidRPr="007148FA">
        <w:tab/>
        <w:t xml:space="preserve">the second SS/PBCH blocks are not used to obtain </w:t>
      </w:r>
      <w:r w:rsidRPr="007148FA">
        <w:rPr>
          <w:i/>
        </w:rPr>
        <w:t>SIB1</w:t>
      </w:r>
    </w:p>
    <w:p w14:paraId="7EF2D242" w14:textId="77777777" w:rsidR="00A906A7" w:rsidRPr="007148FA" w:rsidRDefault="00A906A7" w:rsidP="00A906A7">
      <w:pPr>
        <w:pStyle w:val="B1"/>
        <w:rPr>
          <w:ins w:id="5" w:author="만든 이"/>
        </w:rPr>
      </w:pPr>
      <w:ins w:id="6" w:author="만든 이">
        <w:r>
          <w:t>-</w:t>
        </w:r>
        <w:r>
          <w:tab/>
        </w:r>
        <w:r w:rsidRPr="007148FA">
          <w:t>the indexes of transmitted second SS/PBCH blocks are</w:t>
        </w:r>
        <w:r>
          <w:t xml:space="preserve"> same as or a subset of </w:t>
        </w:r>
        <w:r w:rsidRPr="007148FA">
          <w:t xml:space="preserve">the indexes of transmitted </w:t>
        </w:r>
        <w:r>
          <w:t>first</w:t>
        </w:r>
        <w:r w:rsidRPr="007148FA">
          <w:t xml:space="preserve"> SS/PBCH blocks</w:t>
        </w:r>
      </w:ins>
    </w:p>
    <w:p w14:paraId="44792AF5"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771D1F1" w14:textId="77777777" w:rsidR="00A906A7"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#1 =======================================</w:t>
      </w:r>
    </w:p>
    <w:p w14:paraId="648FFBB1" w14:textId="77777777" w:rsidR="00A906A7" w:rsidRDefault="00A906A7" w:rsidP="00A906A7">
      <w:pPr>
        <w:pStyle w:val="2"/>
        <w:numPr>
          <w:ilvl w:val="0"/>
          <w:numId w:val="0"/>
        </w:numPr>
        <w:ind w:left="576" w:hanging="576"/>
      </w:pPr>
      <w:r>
        <w:t>TP#2</w:t>
      </w:r>
    </w:p>
    <w:p w14:paraId="02B799EF"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58991720"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UE behavior on using a different beam for OD-SSB from AO-SSB is not specified. </w:t>
      </w:r>
    </w:p>
    <w:p w14:paraId="04191467"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Summary of changes: Add UE behavior on using a different beam for OD-SSB from AO-SSB.</w:t>
      </w:r>
    </w:p>
    <w:p w14:paraId="51305B81" w14:textId="7777777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UE behavior on using a different beam for OD-SSB from AO-SSB is confusing. </w:t>
      </w:r>
    </w:p>
    <w:p w14:paraId="47334485"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14D8884C" w14:textId="77777777" w:rsidR="00A906A7" w:rsidRDefault="00A906A7" w:rsidP="00A906A7">
      <w:pPr>
        <w:tabs>
          <w:tab w:val="left" w:pos="1300"/>
        </w:tabs>
        <w:spacing w:line="276" w:lineRule="auto"/>
        <w:jc w:val="both"/>
        <w:rPr>
          <w:rFonts w:ascii="Arial" w:eastAsiaTheme="minorEastAsia" w:hAnsi="Arial" w:cs="Arial"/>
          <w:sz w:val="24"/>
          <w:lang w:val="en-US" w:eastAsia="zh-CN"/>
        </w:rPr>
      </w:pPr>
      <w:r w:rsidRPr="007E203C">
        <w:rPr>
          <w:rFonts w:ascii="Arial" w:eastAsiaTheme="minorEastAsia" w:hAnsi="Arial" w:cs="Arial"/>
          <w:sz w:val="24"/>
          <w:lang w:val="en-US" w:eastAsia="zh-CN"/>
        </w:rPr>
        <w:t>5.1.5</w:t>
      </w:r>
      <w:r>
        <w:rPr>
          <w:rFonts w:ascii="Arial" w:eastAsiaTheme="minorEastAsia" w:hAnsi="Arial" w:cs="Arial"/>
          <w:sz w:val="24"/>
          <w:lang w:val="en-US" w:eastAsia="zh-CN"/>
        </w:rPr>
        <w:tab/>
      </w:r>
      <w:r w:rsidRPr="007E203C">
        <w:rPr>
          <w:rFonts w:ascii="Arial" w:eastAsiaTheme="minorEastAsia" w:hAnsi="Arial" w:cs="Arial"/>
          <w:sz w:val="24"/>
          <w:lang w:val="en-US" w:eastAsia="zh-CN"/>
        </w:rPr>
        <w:t>Antenna ports quasi co-location</w:t>
      </w:r>
    </w:p>
    <w:p w14:paraId="51F18740"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9DE9291" w14:textId="37FE3598" w:rsidR="00A906A7" w:rsidRPr="007E203C" w:rsidRDefault="00A906A7" w:rsidP="00A906A7">
      <w:pPr>
        <w:tabs>
          <w:tab w:val="left" w:pos="1300"/>
        </w:tabs>
        <w:spacing w:line="276" w:lineRule="auto"/>
        <w:jc w:val="both"/>
        <w:rPr>
          <w:ins w:id="7" w:author="만든 이"/>
          <w:rFonts w:eastAsiaTheme="minorEastAsia"/>
          <w:lang w:val="en-US" w:eastAsia="zh-CN"/>
        </w:rPr>
      </w:pPr>
      <w:ins w:id="8" w:author="만든 이">
        <w:r w:rsidRPr="007E203C">
          <w:rPr>
            <w:rFonts w:eastAsiaTheme="minorEastAsia"/>
            <w:lang w:val="en-US" w:eastAsia="zh-CN"/>
          </w:rPr>
          <w:t xml:space="preserve">For a UE configured with both </w:t>
        </w:r>
        <w:r w:rsidR="0073569C">
          <w:rPr>
            <w:rFonts w:eastAsiaTheme="minorEastAsia"/>
            <w:i/>
            <w:lang w:val="en-US" w:eastAsia="zh-CN"/>
          </w:rPr>
          <w:t>OD</w:t>
        </w:r>
        <w:r w:rsidR="0073569C" w:rsidRPr="007E203C">
          <w:rPr>
            <w:rFonts w:eastAsiaTheme="minorEastAsia"/>
            <w:i/>
            <w:lang w:val="en-US" w:eastAsia="zh-CN"/>
          </w:rPr>
          <w:t>-</w:t>
        </w:r>
        <w:r w:rsidR="0073569C">
          <w:rPr>
            <w:rFonts w:eastAsiaTheme="minorEastAsia"/>
            <w:i/>
            <w:lang w:val="en-US" w:eastAsia="zh-CN"/>
          </w:rPr>
          <w:t>SSB</w:t>
        </w:r>
        <w:r w:rsidR="003774CD">
          <w:rPr>
            <w:rFonts w:eastAsiaTheme="minorEastAsia"/>
            <w:i/>
            <w:lang w:val="en-US" w:eastAsia="zh-CN"/>
          </w:rPr>
          <w:t>-Config</w:t>
        </w:r>
        <w:r w:rsidR="0073569C" w:rsidRPr="007E203C">
          <w:rPr>
            <w:rFonts w:eastAsiaTheme="minorEastAsia"/>
            <w:lang w:val="en-US" w:eastAsia="zh-CN"/>
          </w:rPr>
          <w:t xml:space="preserve"> </w:t>
        </w:r>
        <w:r w:rsidRPr="007E203C">
          <w:rPr>
            <w:rFonts w:eastAsiaTheme="minorEastAsia"/>
            <w:lang w:val="en-US" w:eastAsia="zh-CN"/>
          </w:rPr>
          <w:t xml:space="preserve">and </w:t>
        </w:r>
        <w:r w:rsidRPr="007E203C">
          <w:rPr>
            <w:rFonts w:eastAsiaTheme="minorEastAsia"/>
            <w:i/>
            <w:lang w:val="en-US" w:eastAsia="zh-CN"/>
          </w:rPr>
          <w:t>absoluteFrequencySSB</w:t>
        </w:r>
        <w:r w:rsidRPr="007E203C">
          <w:rPr>
            <w:rFonts w:eastAsiaTheme="minorEastAsia"/>
            <w:lang w:val="en-US" w:eastAsia="zh-CN"/>
          </w:rPr>
          <w:t xml:space="preserve"> for a SCell, if a </w:t>
        </w:r>
        <w:r>
          <w:rPr>
            <w:rFonts w:eastAsiaTheme="minorEastAsia"/>
            <w:i/>
            <w:lang w:val="en-US" w:eastAsia="zh-CN"/>
          </w:rPr>
          <w:t>SSB</w:t>
        </w:r>
        <w:r w:rsidRPr="007E203C">
          <w:rPr>
            <w:rFonts w:eastAsiaTheme="minorEastAsia"/>
            <w:i/>
            <w:lang w:val="en-US" w:eastAsia="zh-CN"/>
          </w:rPr>
          <w:t>-index</w:t>
        </w:r>
        <w:r w:rsidRPr="007E203C">
          <w:rPr>
            <w:rFonts w:eastAsiaTheme="minorEastAsia"/>
            <w:lang w:val="en-US" w:eastAsia="zh-CN"/>
          </w:rPr>
          <w:t xml:space="preserve"> associated with an indicated TCI state corresponds to an actually transmitted SS</w:t>
        </w:r>
        <w:r>
          <w:rPr>
            <w:rFonts w:eastAsiaTheme="minorEastAsia"/>
            <w:lang w:val="en-US" w:eastAsia="zh-CN"/>
          </w:rPr>
          <w:t>/PBCH block</w:t>
        </w:r>
        <w:r w:rsidRPr="007E203C">
          <w:rPr>
            <w:rFonts w:eastAsiaTheme="minorEastAsia"/>
            <w:lang w:val="en-US" w:eastAsia="zh-CN"/>
          </w:rPr>
          <w:t xml:space="preserve"> index provided by </w:t>
        </w:r>
        <w:r w:rsidRPr="00F9526F">
          <w:rPr>
            <w:rFonts w:eastAsiaTheme="minorEastAsia"/>
            <w:i/>
            <w:lang w:val="en-US" w:eastAsia="zh-CN"/>
          </w:rPr>
          <w:t>od-ssb-PositionsInBurst</w:t>
        </w:r>
        <w:r w:rsidRPr="007E203C">
          <w:rPr>
            <w:rFonts w:eastAsiaTheme="minorEastAsia"/>
            <w:lang w:val="en-US" w:eastAsia="zh-CN"/>
          </w:rPr>
          <w:t xml:space="preserve"> in the </w:t>
        </w:r>
        <w:r w:rsidR="007B4AE1">
          <w:rPr>
            <w:rFonts w:eastAsiaTheme="minorEastAsia"/>
            <w:i/>
            <w:lang w:val="en-US" w:eastAsia="zh-CN"/>
          </w:rPr>
          <w:t>OD</w:t>
        </w:r>
        <w:r w:rsidR="007B4AE1" w:rsidRPr="007E203C">
          <w:rPr>
            <w:rFonts w:eastAsiaTheme="minorEastAsia"/>
            <w:i/>
            <w:lang w:val="en-US" w:eastAsia="zh-CN"/>
          </w:rPr>
          <w:t>-</w:t>
        </w:r>
        <w:r w:rsidR="007B4AE1">
          <w:rPr>
            <w:rFonts w:eastAsiaTheme="minorEastAsia"/>
            <w:i/>
            <w:lang w:val="en-US" w:eastAsia="zh-CN"/>
          </w:rPr>
          <w:t>SSB-Config</w:t>
        </w:r>
        <w:r w:rsidR="007B4AE1" w:rsidRPr="007E203C">
          <w:rPr>
            <w:rFonts w:eastAsiaTheme="minorEastAsia"/>
            <w:lang w:val="en-US" w:eastAsia="zh-CN"/>
          </w:rPr>
          <w:t xml:space="preserve"> </w:t>
        </w:r>
        <w:r w:rsidRPr="007E203C">
          <w:rPr>
            <w:rFonts w:eastAsiaTheme="minorEastAsia"/>
            <w:lang w:val="en-US" w:eastAsia="zh-CN"/>
          </w:rPr>
          <w:t>but not corresponds to an actually transmitted SS</w:t>
        </w:r>
        <w:r>
          <w:rPr>
            <w:rFonts w:eastAsiaTheme="minorEastAsia"/>
            <w:lang w:val="en-US" w:eastAsia="zh-CN"/>
          </w:rPr>
          <w:t>/PBCH block</w:t>
        </w:r>
        <w:r w:rsidRPr="007E203C">
          <w:rPr>
            <w:rFonts w:eastAsiaTheme="minorEastAsia"/>
            <w:lang w:val="en-US" w:eastAsia="zh-CN"/>
          </w:rPr>
          <w:t xml:space="preserve"> index provided by </w:t>
        </w:r>
        <w:r w:rsidRPr="00F9526F">
          <w:rPr>
            <w:rFonts w:eastAsiaTheme="minorEastAsia"/>
            <w:i/>
            <w:lang w:val="en-US" w:eastAsia="zh-CN"/>
          </w:rPr>
          <w:t>ssb-PositionsInBurst</w:t>
        </w:r>
        <w:r w:rsidRPr="007E203C">
          <w:rPr>
            <w:rFonts w:eastAsiaTheme="minorEastAsia"/>
            <w:lang w:val="en-US" w:eastAsia="zh-CN"/>
          </w:rPr>
          <w:t xml:space="preserve"> associated with the </w:t>
        </w:r>
        <w:r w:rsidRPr="00F9526F">
          <w:rPr>
            <w:rFonts w:eastAsiaTheme="minorEastAsia"/>
            <w:i/>
            <w:lang w:val="en-US" w:eastAsia="zh-CN"/>
          </w:rPr>
          <w:t>absoluteFrequencySSB</w:t>
        </w:r>
        <w:r w:rsidRPr="007E203C">
          <w:rPr>
            <w:rFonts w:eastAsiaTheme="minorEastAsia"/>
            <w:lang w:val="en-US" w:eastAsia="zh-CN"/>
          </w:rPr>
          <w:t xml:space="preserve">, the UE shall apply the indicated TCI state, after the transmission of SS/PBCH blocks configured by </w:t>
        </w:r>
        <w:r w:rsidR="007B4AE1">
          <w:rPr>
            <w:rFonts w:eastAsiaTheme="minorEastAsia"/>
            <w:i/>
            <w:lang w:val="en-US" w:eastAsia="zh-CN"/>
          </w:rPr>
          <w:t>OD</w:t>
        </w:r>
        <w:r w:rsidR="007B4AE1" w:rsidRPr="007E203C">
          <w:rPr>
            <w:rFonts w:eastAsiaTheme="minorEastAsia"/>
            <w:i/>
            <w:lang w:val="en-US" w:eastAsia="zh-CN"/>
          </w:rPr>
          <w:t>-</w:t>
        </w:r>
        <w:r w:rsidR="007B4AE1">
          <w:rPr>
            <w:rFonts w:eastAsiaTheme="minorEastAsia"/>
            <w:i/>
            <w:lang w:val="en-US" w:eastAsia="zh-CN"/>
          </w:rPr>
          <w:t>SSB-Config</w:t>
        </w:r>
        <w:r w:rsidR="007B4AE1" w:rsidRPr="007E203C">
          <w:rPr>
            <w:rFonts w:eastAsiaTheme="minorEastAsia"/>
            <w:lang w:val="en-US" w:eastAsia="zh-CN"/>
          </w:rPr>
          <w:t xml:space="preserve"> </w:t>
        </w:r>
        <w:r w:rsidRPr="007E203C">
          <w:rPr>
            <w:rFonts w:eastAsiaTheme="minorEastAsia"/>
            <w:lang w:val="en-US" w:eastAsia="zh-CN"/>
          </w:rPr>
          <w:t>is deactivated and before applying an indicated new TCI state.</w:t>
        </w:r>
      </w:ins>
    </w:p>
    <w:p w14:paraId="2AA9A93B" w14:textId="77777777"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9CE0D22" w14:textId="1340DED1" w:rsidR="00A906A7"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2</w:t>
      </w:r>
      <w:r w:rsidRPr="002E31D8">
        <w:rPr>
          <w:rFonts w:eastAsiaTheme="minorEastAsia"/>
          <w:color w:val="FF0000"/>
          <w:lang w:val="en-US" w:eastAsia="zh-CN"/>
        </w:rPr>
        <w:t xml:space="preserve"> =======================================</w:t>
      </w:r>
    </w:p>
    <w:p w14:paraId="2786D643" w14:textId="331C3A19" w:rsidR="00A76D20" w:rsidRDefault="00A76D20" w:rsidP="00A76D20">
      <w:pPr>
        <w:pStyle w:val="2"/>
        <w:numPr>
          <w:ilvl w:val="0"/>
          <w:numId w:val="0"/>
        </w:numPr>
        <w:ind w:left="576" w:hanging="576"/>
      </w:pPr>
      <w:r>
        <w:t>TP#</w:t>
      </w:r>
      <w:r w:rsidR="001C7883">
        <w:t xml:space="preserve">3 </w:t>
      </w:r>
    </w:p>
    <w:p w14:paraId="7AD69B6F" w14:textId="240AF9AF" w:rsidR="00A76D20" w:rsidRPr="002E31D8" w:rsidRDefault="00A76D20" w:rsidP="00A76D20">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1C7883">
        <w:rPr>
          <w:rFonts w:eastAsiaTheme="minorEastAsia"/>
          <w:color w:val="FF0000"/>
          <w:lang w:val="en-US" w:eastAsia="zh-CN"/>
        </w:rPr>
        <w:t>3</w:t>
      </w:r>
      <w:r w:rsidR="001C7883" w:rsidRPr="002E31D8">
        <w:rPr>
          <w:rFonts w:eastAsiaTheme="minorEastAsia"/>
          <w:color w:val="FF0000"/>
          <w:lang w:val="en-US" w:eastAsia="zh-CN"/>
        </w:rPr>
        <w:t xml:space="preserve"> </w:t>
      </w:r>
      <w:r w:rsidRPr="002E31D8">
        <w:rPr>
          <w:rFonts w:eastAsiaTheme="minorEastAsia"/>
          <w:color w:val="FF0000"/>
          <w:lang w:val="en-US" w:eastAsia="zh-CN"/>
        </w:rPr>
        <w:t>for TS 38.213 ===================================</w:t>
      </w:r>
    </w:p>
    <w:p w14:paraId="1615DC06" w14:textId="113277C4" w:rsidR="00A76D20" w:rsidRDefault="00A76D20" w:rsidP="00A76D20">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RAN1 agreement on relationship of SSB occasion before and after adaptation is not captured. </w:t>
      </w:r>
    </w:p>
    <w:p w14:paraId="5FA69ED4" w14:textId="7221F477" w:rsidR="00A76D20" w:rsidRDefault="00A76D20" w:rsidP="00A76D20">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w:t>
      </w:r>
      <w:r w:rsidR="008570FA">
        <w:rPr>
          <w:rFonts w:eastAsia="SimSun"/>
          <w:lang w:eastAsia="zh-CN"/>
        </w:rPr>
        <w:t>Adding the description of starting time and duration for PDCCH ordered RACH with additional RACH indicated as available.</w:t>
      </w:r>
    </w:p>
    <w:p w14:paraId="16282441" w14:textId="57805F21" w:rsidR="00A76D20" w:rsidRDefault="00A76D20" w:rsidP="00A76D20">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8570FA">
        <w:rPr>
          <w:rFonts w:eastAsia="SimSun" w:hint="eastAsia"/>
          <w:lang w:eastAsia="zh-CN"/>
        </w:rPr>
        <w:t>U</w:t>
      </w:r>
      <w:r w:rsidR="008570FA">
        <w:rPr>
          <w:rFonts w:eastAsia="SimSun"/>
          <w:lang w:eastAsia="zh-CN"/>
        </w:rPr>
        <w:t>E cannot understand the starting time and duration when gets the PDCCH ordered RACH with additional RACH indicated as available</w:t>
      </w:r>
      <w:r>
        <w:rPr>
          <w:rFonts w:eastAsiaTheme="minorEastAsia"/>
          <w:lang w:val="en-US" w:eastAsia="zh-CN"/>
        </w:rPr>
        <w:t>.</w:t>
      </w:r>
    </w:p>
    <w:p w14:paraId="1D03810C" w14:textId="7B31732B" w:rsidR="00A76D20" w:rsidRPr="002E31D8" w:rsidRDefault="00A76D20" w:rsidP="00A76D20">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1C7883">
        <w:rPr>
          <w:rFonts w:eastAsiaTheme="minorEastAsia"/>
          <w:color w:val="FF0000"/>
          <w:lang w:val="en-US" w:eastAsia="zh-CN"/>
        </w:rPr>
        <w:t>3</w:t>
      </w:r>
      <w:r w:rsidR="001C7883" w:rsidRPr="002E31D8">
        <w:rPr>
          <w:rFonts w:eastAsiaTheme="minorEastAsia"/>
          <w:color w:val="FF0000"/>
          <w:lang w:val="en-US" w:eastAsia="zh-CN"/>
        </w:rPr>
        <w:t xml:space="preserve"> </w:t>
      </w:r>
      <w:r w:rsidRPr="002E31D8">
        <w:rPr>
          <w:rFonts w:eastAsiaTheme="minorEastAsia"/>
          <w:color w:val="FF0000"/>
          <w:lang w:val="en-US" w:eastAsia="zh-CN"/>
        </w:rPr>
        <w:t>=======================================</w:t>
      </w:r>
    </w:p>
    <w:p w14:paraId="4FCB9D6A" w14:textId="77777777" w:rsidR="00A76D20" w:rsidRDefault="00A76D20" w:rsidP="00A76D20">
      <w:pPr>
        <w:tabs>
          <w:tab w:val="left" w:pos="1300"/>
        </w:tabs>
        <w:spacing w:line="276" w:lineRule="auto"/>
        <w:jc w:val="both"/>
        <w:rPr>
          <w:rFonts w:ascii="Arial" w:eastAsiaTheme="minorEastAsia" w:hAnsi="Arial" w:cs="Arial"/>
          <w:sz w:val="24"/>
          <w:lang w:val="en-US" w:eastAsia="zh-CN"/>
        </w:rPr>
      </w:pPr>
      <w:r w:rsidRPr="00383442">
        <w:rPr>
          <w:rFonts w:ascii="Arial" w:eastAsiaTheme="minorEastAsia" w:hAnsi="Arial" w:cs="Arial"/>
          <w:sz w:val="24"/>
          <w:lang w:val="en-US" w:eastAsia="zh-CN"/>
        </w:rPr>
        <w:t>11.6</w:t>
      </w:r>
      <w:r w:rsidRPr="00383442">
        <w:rPr>
          <w:rFonts w:ascii="Arial" w:eastAsiaTheme="minorEastAsia" w:hAnsi="Arial" w:cs="Arial"/>
          <w:sz w:val="24"/>
          <w:lang w:val="en-US" w:eastAsia="zh-CN"/>
        </w:rPr>
        <w:tab/>
        <w:t>Periodicity adaptation for reception of SS/PBCH blocks on a secondary cell</w:t>
      </w:r>
    </w:p>
    <w:p w14:paraId="07BBD73D" w14:textId="5BA07463" w:rsidR="00A76D20" w:rsidRPr="002E31D8" w:rsidRDefault="00A76D20" w:rsidP="00A76D20">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6A0F9E51" w14:textId="77777777" w:rsidR="00932534" w:rsidRPr="005A4649" w:rsidRDefault="00932534" w:rsidP="00932534">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5A4649">
        <w:rPr>
          <w:i/>
          <w:iCs/>
        </w:rPr>
        <w:t>ssb-PositionsInBurst</w:t>
      </w:r>
      <w:r w:rsidRPr="005A4649">
        <w:t xml:space="preserve"> </w:t>
      </w:r>
      <w:r w:rsidRPr="005A4649">
        <w:rPr>
          <w:szCs w:val="22"/>
          <w:lang w:eastAsia="sv-SE"/>
        </w:rPr>
        <w:t xml:space="preserve">in </w:t>
      </w:r>
      <w:r w:rsidRPr="005A4649">
        <w:rPr>
          <w:lang w:eastAsia="sv-SE"/>
        </w:rPr>
        <w:t>a first half frame for the indicated periodicity that</w:t>
      </w:r>
    </w:p>
    <w:p w14:paraId="74396DC0" w14:textId="76200243" w:rsidR="00932534" w:rsidRPr="005A4649" w:rsidRDefault="00932534" w:rsidP="00932534">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r w:rsidRPr="005A4649">
        <w:rPr>
          <w:i/>
        </w:rPr>
        <w:t>addl-ssb-halfFrameIndex</w:t>
      </w:r>
      <w:r w:rsidRPr="005A4649">
        <w:t xml:space="preserve">, and has an SFN offset, relative to SFN 0, provided by </w:t>
      </w:r>
      <w:r w:rsidRPr="005A4649">
        <w:rPr>
          <w:i/>
        </w:rPr>
        <w:t>addl-ssb-Offset</w:t>
      </w:r>
      <w:r w:rsidRPr="005A4649">
        <w:t xml:space="preserve">, when the indicated periodicity is provided by </w:t>
      </w:r>
      <w:r w:rsidRPr="005A4649">
        <w:rPr>
          <w:i/>
        </w:rPr>
        <w:t>addl-ssb-Periodicity</w:t>
      </w:r>
      <w:r w:rsidRPr="005A4649">
        <w:t>, or</w:t>
      </w:r>
    </w:p>
    <w:p w14:paraId="276A9A1C" w14:textId="4503BE40" w:rsidR="00932534" w:rsidRPr="005A4649" w:rsidRDefault="00932534" w:rsidP="00932534">
      <w:pPr>
        <w:pStyle w:val="B1"/>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r w:rsidRPr="005A4649">
        <w:rPr>
          <w:i/>
        </w:rPr>
        <w:t>ssb-periodicityServingCell</w:t>
      </w:r>
      <w:r w:rsidRPr="005A4649">
        <w:t xml:space="preserve"> and does not begin before the beginning of slot </w:t>
      </w:r>
      <m:oMath>
        <m:r>
          <w:rPr>
            <w:rFonts w:ascii="Cambria Math" w:hAnsi="Cambria Math"/>
          </w:rPr>
          <m:t>m+d</m:t>
        </m:r>
      </m:oMath>
      <w:r w:rsidRPr="00897F33">
        <w:t xml:space="preserve"> on the </w:t>
      </w:r>
      <w:r w:rsidRPr="005A4649">
        <w:t xml:space="preserve">active DL BWP of the first serving cell, where </w:t>
      </w:r>
      <m:oMath>
        <m:r>
          <w:rPr>
            <w:rFonts w:ascii="Cambria Math" w:hAnsi="Cambria Math"/>
          </w:rPr>
          <m:t>d</m:t>
        </m:r>
      </m:oMath>
      <w:r w:rsidRPr="00897F33">
        <w:t xml:space="preserve"> is a number of slots for the SCS of the </w:t>
      </w:r>
      <w:r w:rsidRPr="005A4649">
        <w:t>active DL BWP of the first serving cell in Table 11.5-1.</w:t>
      </w:r>
    </w:p>
    <w:p w14:paraId="228A3892" w14:textId="77777777" w:rsidR="00A76D20" w:rsidRPr="00A76D20" w:rsidRDefault="00A76D20" w:rsidP="00A76D20">
      <w:pPr>
        <w:tabs>
          <w:tab w:val="left" w:pos="1300"/>
        </w:tabs>
        <w:spacing w:line="276" w:lineRule="auto"/>
        <w:jc w:val="both"/>
        <w:rPr>
          <w:ins w:id="9" w:author="만든 이"/>
          <w:rFonts w:eastAsiaTheme="minorEastAsia"/>
          <w:lang w:val="en-US" w:eastAsia="zh-CN"/>
        </w:rPr>
      </w:pPr>
      <w:ins w:id="10" w:author="만든 이">
        <w:r w:rsidRPr="00A76D20">
          <w:rPr>
            <w:rFonts w:eastAsiaTheme="minorEastAsia"/>
            <w:lang w:val="en-US" w:eastAsia="zh-CN"/>
          </w:rPr>
          <w:t>The UE expects half frames that include receptions of SS/PBCH blocks with a larger periodicity are subset of half frames that include receptions of SS/PBCH blocks with a smaller periodicity.</w:t>
        </w:r>
      </w:ins>
    </w:p>
    <w:p w14:paraId="4C3CEFF0" w14:textId="27D1F55D" w:rsidR="00A76D20" w:rsidRDefault="00A76D20" w:rsidP="00A76D20">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1C7883">
        <w:rPr>
          <w:rFonts w:eastAsiaTheme="minorEastAsia"/>
          <w:color w:val="FF0000"/>
          <w:lang w:val="en-US" w:eastAsia="zh-CN"/>
        </w:rPr>
        <w:t>3</w:t>
      </w:r>
      <w:r w:rsidR="001C7883" w:rsidRPr="002E31D8">
        <w:rPr>
          <w:rFonts w:eastAsiaTheme="minorEastAsia"/>
          <w:color w:val="FF0000"/>
          <w:lang w:val="en-US" w:eastAsia="zh-CN"/>
        </w:rPr>
        <w:t xml:space="preserve"> </w:t>
      </w:r>
      <w:r w:rsidRPr="002E31D8">
        <w:rPr>
          <w:rFonts w:eastAsiaTheme="minorEastAsia"/>
          <w:color w:val="FF0000"/>
          <w:lang w:val="en-US" w:eastAsia="zh-CN"/>
        </w:rPr>
        <w:t>=======================================</w:t>
      </w:r>
    </w:p>
    <w:p w14:paraId="33EB7672" w14:textId="55506D35" w:rsidR="008570FA" w:rsidRDefault="008570FA" w:rsidP="008570FA">
      <w:pPr>
        <w:pStyle w:val="2"/>
        <w:numPr>
          <w:ilvl w:val="0"/>
          <w:numId w:val="0"/>
        </w:numPr>
        <w:ind w:left="576" w:hanging="576"/>
      </w:pPr>
      <w:r>
        <w:t xml:space="preserve">TP#4 </w:t>
      </w:r>
    </w:p>
    <w:p w14:paraId="6B2BB63F" w14:textId="291EDB8F" w:rsidR="008570FA" w:rsidRPr="002E31D8" w:rsidRDefault="008570FA" w:rsidP="008570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4</w:t>
      </w:r>
      <w:r w:rsidRPr="002E31D8">
        <w:rPr>
          <w:rFonts w:eastAsiaTheme="minorEastAsia"/>
          <w:color w:val="FF0000"/>
          <w:lang w:val="en-US" w:eastAsia="zh-CN"/>
        </w:rPr>
        <w:t xml:space="preserve"> for TS 38.213 ===================================</w:t>
      </w:r>
    </w:p>
    <w:p w14:paraId="06FB8FFE" w14:textId="1F9F9A3B" w:rsidR="008570FA" w:rsidRDefault="008570FA" w:rsidP="008570FA">
      <w:pPr>
        <w:rPr>
          <w:rFonts w:eastAsiaTheme="minorEastAsia"/>
          <w:lang w:val="en-US" w:eastAsia="zh-CN"/>
        </w:rPr>
      </w:pPr>
      <w:r>
        <w:rPr>
          <w:rFonts w:eastAsiaTheme="minorEastAsia"/>
          <w:lang w:val="en-US" w:eastAsia="zh-CN"/>
        </w:rPr>
        <w:t xml:space="preserve">Reason for change: </w:t>
      </w:r>
      <w:r>
        <w:rPr>
          <w:rFonts w:eastAsia="SimSun"/>
          <w:lang w:eastAsia="zh-CN"/>
        </w:rPr>
        <w:t>There is not clear understanding on the starting time and duration for the PDCCH ordered RACH with additional RACH indicated as available. Besides, there is difference between the cases when it’s CBRA and CFRA and also whether the paging DCI activates the additional RACH or not.</w:t>
      </w:r>
    </w:p>
    <w:p w14:paraId="7BCFB58C" w14:textId="77777777" w:rsidR="008570FA" w:rsidRDefault="008570FA" w:rsidP="008570FA">
      <w:pPr>
        <w:tabs>
          <w:tab w:val="left" w:pos="1300"/>
        </w:tabs>
        <w:spacing w:line="276" w:lineRule="auto"/>
        <w:jc w:val="both"/>
        <w:rPr>
          <w:rFonts w:eastAsiaTheme="minorEastAsia"/>
          <w:lang w:val="en-US" w:eastAsia="zh-CN"/>
        </w:rPr>
      </w:pPr>
      <w:r>
        <w:rPr>
          <w:rFonts w:eastAsiaTheme="minorEastAsia"/>
          <w:lang w:val="en-US" w:eastAsia="zh-CN"/>
        </w:rPr>
        <w:t>Summary of changes: Add the relationship of SSB occasion before and after adaptation.</w:t>
      </w:r>
    </w:p>
    <w:p w14:paraId="6A74B77D" w14:textId="77777777" w:rsidR="008570FA" w:rsidRDefault="008570FA" w:rsidP="008570FA">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RAN1 agreement on relationship of SSB occasion before and after adaptation is not captured, and there is no limitation on the relationship of SSB occasion before and after adaptation.</w:t>
      </w:r>
    </w:p>
    <w:p w14:paraId="1AB02B87" w14:textId="71E2B420" w:rsidR="008570FA" w:rsidRPr="002E31D8" w:rsidRDefault="008570FA" w:rsidP="008570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4</w:t>
      </w:r>
      <w:r w:rsidRPr="002E31D8">
        <w:rPr>
          <w:rFonts w:eastAsiaTheme="minorEastAsia"/>
          <w:color w:val="FF0000"/>
          <w:lang w:val="en-US" w:eastAsia="zh-CN"/>
        </w:rPr>
        <w:t xml:space="preserve"> =======================================</w:t>
      </w:r>
    </w:p>
    <w:p w14:paraId="0C52ECD7" w14:textId="6BF708A5" w:rsidR="008570FA" w:rsidRPr="008570FA" w:rsidRDefault="008570FA" w:rsidP="008570FA">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8.1</w:t>
      </w:r>
      <w:r>
        <w:rPr>
          <w:rFonts w:ascii="Arial" w:eastAsiaTheme="minorEastAsia" w:hAnsi="Arial" w:cs="Arial"/>
          <w:sz w:val="24"/>
          <w:lang w:val="en-US" w:eastAsia="zh-CN"/>
        </w:rPr>
        <w:tab/>
      </w:r>
      <w:r w:rsidRPr="008570FA">
        <w:rPr>
          <w:rFonts w:ascii="Arial" w:eastAsiaTheme="minorEastAsia" w:hAnsi="Arial" w:cs="Arial"/>
          <w:sz w:val="24"/>
          <w:lang w:val="en-US" w:eastAsia="zh-CN"/>
        </w:rPr>
        <w:t xml:space="preserve">Random access preamble </w:t>
      </w:r>
    </w:p>
    <w:p w14:paraId="1474B819" w14:textId="62DE7C49" w:rsidR="008570FA" w:rsidRPr="008570FA" w:rsidRDefault="008570FA" w:rsidP="008570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1D1B684" w14:textId="1C80E1B6" w:rsidR="008570FA" w:rsidRPr="00AB3A5B" w:rsidRDefault="008570FA" w:rsidP="008570FA">
      <w:pPr>
        <w:snapToGrid w:val="0"/>
        <w:rPr>
          <w:color w:val="FF0000"/>
          <w:szCs w:val="22"/>
        </w:rPr>
      </w:pPr>
      <w:r w:rsidRPr="00AB3A5B">
        <w:rPr>
          <w:szCs w:val="22"/>
        </w:rPr>
        <w:t xml:space="preserve">Valid PRACH occasions associated with </w:t>
      </w:r>
      <w:r w:rsidRPr="00AB3A5B">
        <w:rPr>
          <w:i/>
          <w:szCs w:val="22"/>
        </w:rPr>
        <w:t>addl-RACH-Config-Adaptation</w:t>
      </w:r>
      <w:r w:rsidRPr="00AB3A5B">
        <w:rPr>
          <w:szCs w:val="22"/>
        </w:rPr>
        <w:t xml:space="preserve">, and additionally in association periods indicated by </w:t>
      </w:r>
      <w:r w:rsidRPr="00AB3A5B">
        <w:rPr>
          <w:i/>
          <w:szCs w:val="22"/>
        </w:rPr>
        <w:t>prach-SubsetMask-Index-Adaptation</w:t>
      </w:r>
      <w:r w:rsidRPr="00AB3A5B">
        <w:rPr>
          <w:szCs w:val="22"/>
        </w:rPr>
        <w:t xml:space="preserve">, if provided, are indicated as available for PRACH transmission based on an indication in a DCI format 1_0 with CRC scrambled by a P-RNTI or a C-RNTI [5, TS 38.212]. For indication by DCI format 1_0 with CRC scrambled by the P-RNTI, </w:t>
      </w:r>
      <w:ins w:id="11" w:author="만든 이">
        <w:r w:rsidRPr="008570FA">
          <w:rPr>
            <w:szCs w:val="22"/>
          </w:rPr>
          <w:t xml:space="preserve">or for indication by DCI format 1_0 with CRC scrambled by the C-RNTI and the value of the random access preamble index field is zero, </w:t>
        </w:r>
      </w:ins>
      <w:r w:rsidRPr="008570FA">
        <w:rPr>
          <w:szCs w:val="22"/>
        </w:rPr>
        <w:t xml:space="preserve">the </w:t>
      </w:r>
      <w:r w:rsidRPr="00AB3A5B">
        <w:rPr>
          <w:szCs w:val="22"/>
        </w:rPr>
        <w:t xml:space="preserve">PRACH occasions are available for a duration provided by </w:t>
      </w:r>
      <w:r w:rsidRPr="00AB3A5B">
        <w:rPr>
          <w:i/>
          <w:szCs w:val="22"/>
        </w:rPr>
        <w:t>validity-DurationForAddlRACHAdaptation</w:t>
      </w:r>
      <w:r w:rsidRPr="00AB3A5B">
        <w:rPr>
          <w:szCs w:val="22"/>
        </w:rPr>
        <w:t xml:space="preserve">, starting from the first frame of the SI modification period [12, TS 38.331] that includes a PDCCH monitoring occasion where the UE receives a PDCCH providing the DCI format 1_0 with CRC scrambled by the P-RNTI. </w:t>
      </w:r>
      <w:ins w:id="12" w:author="만든 이">
        <w:r w:rsidRPr="008570FA">
          <w:rPr>
            <w:szCs w:val="22"/>
          </w:rPr>
          <w:t xml:space="preserve">For indication by </w:t>
        </w:r>
        <w:r w:rsidR="00B701AD">
          <w:rPr>
            <w:szCs w:val="22"/>
          </w:rPr>
          <w:t xml:space="preserve">a </w:t>
        </w:r>
        <w:r w:rsidRPr="008570FA">
          <w:rPr>
            <w:szCs w:val="22"/>
          </w:rPr>
          <w:t>DCI format 1_0 with CRC scrambled by the C-RNTI</w:t>
        </w:r>
        <w:r w:rsidR="0051367D">
          <w:rPr>
            <w:szCs w:val="22"/>
          </w:rPr>
          <w:t>,</w:t>
        </w:r>
        <w:r w:rsidRPr="008570FA">
          <w:rPr>
            <w:szCs w:val="22"/>
          </w:rPr>
          <w:t xml:space="preserve"> </w:t>
        </w:r>
        <w:r w:rsidR="0051367D">
          <w:rPr>
            <w:szCs w:val="22"/>
          </w:rPr>
          <w:t>when</w:t>
        </w:r>
        <w:r w:rsidRPr="008570FA">
          <w:rPr>
            <w:szCs w:val="22"/>
          </w:rPr>
          <w:t xml:space="preserve"> the value of the random access preamble index field is not zero, the PRACH occasions are available for a duration provided by </w:t>
        </w:r>
        <w:r w:rsidR="00AC28FB" w:rsidRPr="00DD7EF9">
          <w:rPr>
            <w:i/>
            <w:szCs w:val="22"/>
            <w:lang w:eastAsia="zh-CN"/>
          </w:rPr>
          <w:t>validityDurationForAddlRACH-Adaptation</w:t>
        </w:r>
        <w:r w:rsidRPr="008570FA">
          <w:rPr>
            <w:i/>
            <w:szCs w:val="22"/>
          </w:rPr>
          <w:t xml:space="preserve">, </w:t>
        </w:r>
        <w:r w:rsidRPr="008570FA">
          <w:rPr>
            <w:szCs w:val="22"/>
          </w:rPr>
          <w:t>starting from the first frame of the SI modification period [12, TS 38.331] that includes a PDCCH monitoring occasion where the UE receives a PDCCH providing the DCI format 1_0 with CRC scrambled by the C-RNTI.</w:t>
        </w:r>
      </w:ins>
    </w:p>
    <w:p w14:paraId="321AA819" w14:textId="77777777" w:rsidR="008570FA" w:rsidRDefault="008570FA" w:rsidP="008570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C4EEAD9" w14:textId="539FD1D1" w:rsidR="008570FA" w:rsidRPr="008570FA" w:rsidRDefault="008570FA" w:rsidP="008570FA">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4</w:t>
      </w:r>
      <w:r w:rsidRPr="002E31D8">
        <w:rPr>
          <w:rFonts w:eastAsiaTheme="minorEastAsia"/>
          <w:color w:val="FF0000"/>
          <w:lang w:val="en-US" w:eastAsia="zh-CN"/>
        </w:rPr>
        <w:t xml:space="preserve"> =======================================</w:t>
      </w:r>
    </w:p>
    <w:p w14:paraId="56C3B31A" w14:textId="7DC461C6" w:rsidR="00284BCE" w:rsidRDefault="00284BCE" w:rsidP="00284BCE">
      <w:pPr>
        <w:pStyle w:val="2"/>
        <w:numPr>
          <w:ilvl w:val="0"/>
          <w:numId w:val="0"/>
        </w:numPr>
        <w:ind w:left="576" w:hanging="576"/>
      </w:pPr>
      <w:r>
        <w:t>TP#</w:t>
      </w:r>
      <w:r w:rsidR="00AB27EB">
        <w:t>5</w:t>
      </w:r>
    </w:p>
    <w:p w14:paraId="2CBAC144" w14:textId="2D77C321" w:rsidR="00284BCE" w:rsidRPr="002E31D8" w:rsidRDefault="00284BCE" w:rsidP="00284BC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AB27EB">
        <w:rPr>
          <w:rFonts w:eastAsiaTheme="minorEastAsia"/>
          <w:color w:val="FF0000"/>
          <w:lang w:val="en-US" w:eastAsia="zh-CN"/>
        </w:rPr>
        <w:t>5</w:t>
      </w:r>
      <w:r w:rsidRPr="002E31D8">
        <w:rPr>
          <w:rFonts w:eastAsiaTheme="minorEastAsia"/>
          <w:color w:val="FF0000"/>
          <w:lang w:val="en-US" w:eastAsia="zh-CN"/>
        </w:rPr>
        <w:t xml:space="preserve"> for TS 38.21</w:t>
      </w:r>
      <w:r>
        <w:rPr>
          <w:rFonts w:eastAsiaTheme="minorEastAsia"/>
          <w:color w:val="FF0000"/>
          <w:lang w:val="en-US" w:eastAsia="zh-CN"/>
        </w:rPr>
        <w:t>1</w:t>
      </w:r>
      <w:r w:rsidRPr="002E31D8">
        <w:rPr>
          <w:rFonts w:eastAsiaTheme="minorEastAsia"/>
          <w:color w:val="FF0000"/>
          <w:lang w:val="en-US" w:eastAsia="zh-CN"/>
        </w:rPr>
        <w:t xml:space="preserve"> ===================================</w:t>
      </w:r>
    </w:p>
    <w:p w14:paraId="139518DC" w14:textId="0C05BF9A" w:rsidR="00284BCE" w:rsidRDefault="00284BCE" w:rsidP="00284BCE">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59E76A84" w14:textId="3B36400C" w:rsidR="00284BCE" w:rsidRDefault="00284BCE" w:rsidP="00284BCE">
      <w:pPr>
        <w:tabs>
          <w:tab w:val="left" w:pos="1300"/>
        </w:tabs>
        <w:spacing w:line="276" w:lineRule="auto"/>
        <w:jc w:val="both"/>
        <w:rPr>
          <w:rFonts w:eastAsiaTheme="minorEastAsia"/>
          <w:lang w:val="en-US" w:eastAsia="zh-CN"/>
        </w:rPr>
      </w:pPr>
      <w:r>
        <w:rPr>
          <w:rFonts w:eastAsiaTheme="minorEastAsia"/>
          <w:lang w:val="en-US" w:eastAsia="zh-CN"/>
        </w:rPr>
        <w:lastRenderedPageBreak/>
        <w:t>Summary of changes: Corrected editorial typos and misalignment RRC parameters.</w:t>
      </w:r>
    </w:p>
    <w:p w14:paraId="1DEE2571" w14:textId="604498A9" w:rsidR="00284BCE" w:rsidRDefault="00284BCE" w:rsidP="00284BCE">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541F3192" w14:textId="486735EC" w:rsidR="00284BCE" w:rsidRPr="002E31D8" w:rsidRDefault="00284BCE" w:rsidP="00284BC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X</w:t>
      </w:r>
      <w:r w:rsidRPr="002E31D8">
        <w:rPr>
          <w:rFonts w:eastAsiaTheme="minorEastAsia"/>
          <w:color w:val="FF0000"/>
          <w:lang w:val="en-US" w:eastAsia="zh-CN"/>
        </w:rPr>
        <w:t xml:space="preserve"> =======================================</w:t>
      </w:r>
    </w:p>
    <w:p w14:paraId="0A8269A0" w14:textId="77777777" w:rsidR="00284BCE" w:rsidRDefault="00284BCE" w:rsidP="00284BCE">
      <w:pPr>
        <w:tabs>
          <w:tab w:val="left" w:pos="1300"/>
        </w:tabs>
        <w:spacing w:line="276" w:lineRule="auto"/>
        <w:jc w:val="both"/>
        <w:rPr>
          <w:rFonts w:ascii="Arial" w:eastAsiaTheme="minorEastAsia" w:hAnsi="Arial" w:cs="Arial"/>
          <w:sz w:val="24"/>
          <w:lang w:val="en-US" w:eastAsia="zh-CN"/>
        </w:rPr>
      </w:pPr>
      <w:r w:rsidRPr="00284BCE">
        <w:rPr>
          <w:rFonts w:ascii="Arial" w:eastAsiaTheme="minorEastAsia" w:hAnsi="Arial" w:cs="Arial"/>
          <w:sz w:val="24"/>
          <w:lang w:val="en-US" w:eastAsia="zh-CN"/>
        </w:rPr>
        <w:t>5.3.2</w:t>
      </w:r>
      <w:r w:rsidRPr="00284BCE">
        <w:rPr>
          <w:rFonts w:ascii="Arial" w:eastAsiaTheme="minorEastAsia" w:hAnsi="Arial" w:cs="Arial"/>
          <w:sz w:val="24"/>
          <w:lang w:val="en-US" w:eastAsia="zh-CN"/>
        </w:rPr>
        <w:tab/>
        <w:t>OFDM baseband signal generation for PRACH</w:t>
      </w:r>
    </w:p>
    <w:p w14:paraId="44AA6B07" w14:textId="0236C724" w:rsidR="00284BCE" w:rsidRPr="002E31D8" w:rsidRDefault="00284BCE" w:rsidP="00284BC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3430B21" w14:textId="77777777" w:rsidR="00284BCE" w:rsidRPr="00B56231" w:rsidRDefault="00284BCE" w:rsidP="00284BCE">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r w:rsidRPr="00161A0C">
        <w:rPr>
          <w:i/>
          <w:iCs/>
        </w:rPr>
        <w:t>ltm-PRACH-SubcarrierSpacing</w:t>
      </w:r>
      <w:r w:rsidRPr="00DA4C25">
        <w:t xml:space="preserve"> in </w:t>
      </w:r>
      <w:r w:rsidRPr="00161A0C">
        <w:rPr>
          <w:i/>
          <w:iCs/>
        </w:rPr>
        <w:t>EarlyUL-SyncConfig</w:t>
      </w:r>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r w:rsidRPr="00361AB1">
        <w:rPr>
          <w:i/>
          <w:iCs/>
        </w:rPr>
        <w:t>msg1-SubcarrierSpacing</w:t>
      </w:r>
      <w:r w:rsidRPr="00361AB1">
        <w:t xml:space="preserve"> in </w:t>
      </w:r>
      <w:r w:rsidRPr="003D3FA8">
        <w:rPr>
          <w:i/>
        </w:rPr>
        <w:t>SIB1-RequestConfig</w:t>
      </w:r>
      <w:r w:rsidRPr="00361AB1">
        <w:t>.</w:t>
      </w:r>
      <w:r>
        <w:t xml:space="preserve"> </w:t>
      </w:r>
      <w:r w:rsidRPr="00B56231">
        <w:t xml:space="preserve">Otherwise, </w:t>
      </w:r>
      <w:r w:rsidRPr="00B56231">
        <w:rPr>
          <w:position w:val="-10"/>
        </w:rPr>
        <w:object w:dxaOrig="300" w:dyaOrig="300" w14:anchorId="74BA1EF8">
          <v:shape id="_x0000_i1027" type="#_x0000_t75" style="width:15.05pt;height:15.05pt" o:ole="">
            <v:imagedata r:id="rId13" o:title=""/>
          </v:shape>
          <o:OLEObject Type="Embed" ProgID="Equation.3" ShapeID="_x0000_i1027" DrawAspect="Content" ObjectID="_1820999309" r:id="rId14"/>
        </w:object>
      </w:r>
      <w:r w:rsidRPr="00B56231">
        <w:t xml:space="preserve"> is the subcarrier spacing of the active uplink bandwidth part; </w:t>
      </w:r>
    </w:p>
    <w:p w14:paraId="0CDFEBE2" w14:textId="70C10AF4" w:rsidR="00284BCE" w:rsidRDefault="00284BCE" w:rsidP="00284BC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8FD202A" w14:textId="77777777" w:rsidR="00A722BE" w:rsidRPr="00A722BE" w:rsidRDefault="00A722BE" w:rsidP="00A722BE">
      <w:pPr>
        <w:tabs>
          <w:tab w:val="left" w:pos="1300"/>
        </w:tabs>
        <w:spacing w:line="276" w:lineRule="auto"/>
        <w:jc w:val="both"/>
        <w:rPr>
          <w:rFonts w:ascii="Arial" w:eastAsiaTheme="minorEastAsia" w:hAnsi="Arial" w:cs="Arial"/>
          <w:sz w:val="24"/>
          <w:lang w:val="en-US" w:eastAsia="zh-CN"/>
        </w:rPr>
      </w:pPr>
      <w:bookmarkStart w:id="13" w:name="_Toc19796509"/>
      <w:bookmarkStart w:id="14" w:name="_Toc26459735"/>
      <w:bookmarkStart w:id="15" w:name="_Toc29230385"/>
      <w:bookmarkStart w:id="16" w:name="_Toc36026644"/>
      <w:bookmarkStart w:id="17" w:name="_Toc45107483"/>
      <w:bookmarkStart w:id="18" w:name="_Toc51774152"/>
      <w:bookmarkStart w:id="19" w:name="_Toc201674296"/>
      <w:r w:rsidRPr="00A722BE">
        <w:rPr>
          <w:rFonts w:ascii="Arial" w:eastAsiaTheme="minorEastAsia" w:hAnsi="Arial" w:cs="Arial"/>
          <w:sz w:val="24"/>
          <w:lang w:val="en-US" w:eastAsia="zh-CN"/>
        </w:rPr>
        <w:t>7.4.1.3.2</w:t>
      </w:r>
      <w:r w:rsidRPr="00A722BE">
        <w:rPr>
          <w:rFonts w:ascii="Arial" w:eastAsiaTheme="minorEastAsia" w:hAnsi="Arial" w:cs="Arial"/>
          <w:sz w:val="24"/>
          <w:lang w:val="en-US" w:eastAsia="zh-CN"/>
        </w:rPr>
        <w:tab/>
        <w:t>Mapping to physical resources</w:t>
      </w:r>
      <w:bookmarkEnd w:id="13"/>
      <w:bookmarkEnd w:id="14"/>
      <w:bookmarkEnd w:id="15"/>
      <w:bookmarkEnd w:id="16"/>
      <w:bookmarkEnd w:id="17"/>
      <w:bookmarkEnd w:id="18"/>
      <w:bookmarkEnd w:id="19"/>
    </w:p>
    <w:p w14:paraId="5C0B9618" w14:textId="77777777" w:rsidR="00A722BE" w:rsidRPr="002E31D8" w:rsidRDefault="00A722BE" w:rsidP="00A722B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48BC805" w14:textId="77777777" w:rsidR="00A722BE" w:rsidRPr="00B56231" w:rsidRDefault="00A722BE" w:rsidP="00A722BE">
      <w:r w:rsidRPr="00B56231">
        <w:t xml:space="preserve">The reference point for </w:t>
      </w:r>
      <m:oMath>
        <m:r>
          <w:rPr>
            <w:rFonts w:ascii="Cambria Math" w:hAnsi="Cambria Math"/>
          </w:rPr>
          <m:t>k</m:t>
        </m:r>
      </m:oMath>
      <w:r w:rsidRPr="00B56231">
        <w:t xml:space="preserve"> is </w:t>
      </w:r>
    </w:p>
    <w:p w14:paraId="5BC6CFAB" w14:textId="35CD56D6" w:rsidR="00A722BE" w:rsidRDefault="00A722BE" w:rsidP="00A722BE">
      <w:pPr>
        <w:pStyle w:val="B1"/>
      </w:pPr>
      <w:r w:rsidRPr="00B56231">
        <w:t>-</w:t>
      </w:r>
      <w:r w:rsidRPr="00B56231">
        <w:tab/>
        <w:t xml:space="preserve">subcarrier 0 of the lowest-numbered resource block in the CORESET if the CORESET is configured by the PBCH or by the </w:t>
      </w:r>
      <w:r w:rsidRPr="00B56231">
        <w:rPr>
          <w:i/>
        </w:rPr>
        <w:t>controlResourceSetZero</w:t>
      </w:r>
      <w:r w:rsidRPr="00B56231">
        <w:t xml:space="preserve"> field in the </w:t>
      </w:r>
      <w:r w:rsidRPr="00B56231">
        <w:rPr>
          <w:i/>
        </w:rPr>
        <w:t>PDCCH-ConfigCommon</w:t>
      </w:r>
      <w:r w:rsidRPr="00B56231">
        <w:t xml:space="preserve"> IE</w:t>
      </w:r>
      <w:r>
        <w:t xml:space="preserve"> </w:t>
      </w:r>
      <w:del w:id="20" w:author="만든 이">
        <w:r w:rsidRPr="004515F4" w:rsidDel="00A722BE">
          <w:delText xml:space="preserve"> </w:delText>
        </w:r>
      </w:del>
      <w:r w:rsidRPr="004515F4">
        <w:t xml:space="preserve">or by the </w:t>
      </w:r>
      <w:r w:rsidRPr="004515F4">
        <w:rPr>
          <w:i/>
          <w:iCs/>
        </w:rPr>
        <w:t>controlResourceSetZero</w:t>
      </w:r>
      <w:r w:rsidRPr="004515F4">
        <w:t xml:space="preserve"> field in the </w:t>
      </w:r>
      <w:del w:id="21" w:author="만든 이">
        <w:r w:rsidRPr="004515F4" w:rsidDel="00A722BE">
          <w:rPr>
            <w:i/>
            <w:iCs/>
          </w:rPr>
          <w:delText>SIB1-RequestConfig</w:delText>
        </w:r>
      </w:del>
      <w:ins w:id="22" w:author="만든 이">
        <w:r>
          <w:rPr>
            <w:i/>
            <w:iCs/>
          </w:rPr>
          <w:t>OD-SIB1-Config</w:t>
        </w:r>
      </w:ins>
      <w:r w:rsidRPr="00B56231">
        <w:t>,</w:t>
      </w:r>
    </w:p>
    <w:p w14:paraId="30D7A92C" w14:textId="7E8F5542" w:rsidR="00A722BE" w:rsidRPr="00B56231" w:rsidRDefault="00A722BE" w:rsidP="00A722BE">
      <w:pPr>
        <w:pStyle w:val="B1"/>
      </w:pPr>
      <w:r w:rsidRPr="00B56231">
        <w:t>-</w:t>
      </w:r>
      <w:r w:rsidRPr="00B56231">
        <w:tab/>
        <w:t>subcarrier 0 in common resource block 0 otherwise</w:t>
      </w:r>
    </w:p>
    <w:p w14:paraId="21EF00CF" w14:textId="77777777" w:rsidR="00A722BE" w:rsidRDefault="00A722BE" w:rsidP="00A722B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568FA79" w14:textId="2E154416" w:rsidR="00284BCE" w:rsidRPr="002E31D8" w:rsidRDefault="00284BCE" w:rsidP="00284BC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AB27EB">
        <w:rPr>
          <w:rFonts w:eastAsiaTheme="minorEastAsia"/>
          <w:color w:val="FF0000"/>
          <w:lang w:val="en-US" w:eastAsia="zh-CN"/>
        </w:rPr>
        <w:t>5</w:t>
      </w:r>
      <w:r w:rsidRPr="002E31D8">
        <w:rPr>
          <w:rFonts w:eastAsiaTheme="minorEastAsia"/>
          <w:color w:val="FF0000"/>
          <w:lang w:val="en-US" w:eastAsia="zh-CN"/>
        </w:rPr>
        <w:t xml:space="preserve"> =======================================</w:t>
      </w:r>
    </w:p>
    <w:p w14:paraId="3A3755A1" w14:textId="7ED43AEA" w:rsidR="00C5129B" w:rsidRDefault="00C5129B" w:rsidP="00C5129B">
      <w:pPr>
        <w:pStyle w:val="2"/>
        <w:numPr>
          <w:ilvl w:val="0"/>
          <w:numId w:val="0"/>
        </w:numPr>
        <w:ind w:left="576" w:hanging="576"/>
      </w:pPr>
      <w:r>
        <w:t>TP#</w:t>
      </w:r>
      <w:r w:rsidR="00AB27EB">
        <w:t>6</w:t>
      </w:r>
    </w:p>
    <w:p w14:paraId="77DCDEC5" w14:textId="74040B53" w:rsidR="00C5129B" w:rsidRPr="002E31D8" w:rsidRDefault="00C5129B" w:rsidP="00C5129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AB27EB">
        <w:rPr>
          <w:rFonts w:eastAsiaTheme="minorEastAsia"/>
          <w:color w:val="FF0000"/>
          <w:lang w:val="en-US" w:eastAsia="zh-CN"/>
        </w:rPr>
        <w:t>6</w:t>
      </w:r>
      <w:r w:rsidRPr="002E31D8">
        <w:rPr>
          <w:rFonts w:eastAsiaTheme="minorEastAsia"/>
          <w:color w:val="FF0000"/>
          <w:lang w:val="en-US" w:eastAsia="zh-CN"/>
        </w:rPr>
        <w:t xml:space="preserve"> for TS 38.21</w:t>
      </w:r>
      <w:r>
        <w:rPr>
          <w:rFonts w:eastAsiaTheme="minorEastAsia"/>
          <w:color w:val="FF0000"/>
          <w:lang w:val="en-US" w:eastAsia="zh-CN"/>
        </w:rPr>
        <w:t>2</w:t>
      </w:r>
      <w:r w:rsidRPr="002E31D8">
        <w:rPr>
          <w:rFonts w:eastAsiaTheme="minorEastAsia"/>
          <w:color w:val="FF0000"/>
          <w:lang w:val="en-US" w:eastAsia="zh-CN"/>
        </w:rPr>
        <w:t xml:space="preserve"> ===================================</w:t>
      </w:r>
    </w:p>
    <w:p w14:paraId="6F5B313C" w14:textId="77777777" w:rsidR="00C5129B" w:rsidRDefault="00C5129B" w:rsidP="00C5129B">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187CCCCD" w14:textId="77777777" w:rsidR="00C5129B" w:rsidRDefault="00C5129B" w:rsidP="00C5129B">
      <w:pPr>
        <w:tabs>
          <w:tab w:val="left" w:pos="1300"/>
        </w:tabs>
        <w:spacing w:line="276" w:lineRule="auto"/>
        <w:jc w:val="both"/>
        <w:rPr>
          <w:rFonts w:eastAsiaTheme="minorEastAsia"/>
          <w:lang w:val="en-US" w:eastAsia="zh-CN"/>
        </w:rPr>
      </w:pPr>
      <w:r>
        <w:rPr>
          <w:rFonts w:eastAsiaTheme="minorEastAsia"/>
          <w:lang w:val="en-US" w:eastAsia="zh-CN"/>
        </w:rPr>
        <w:t>Summary of changes: Corrected editorial typos and misalignment RRC parameters.</w:t>
      </w:r>
    </w:p>
    <w:p w14:paraId="06C98DA6" w14:textId="77777777" w:rsidR="00C5129B" w:rsidRDefault="00C5129B" w:rsidP="00C5129B">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7D4BBD1E" w14:textId="2798BF89" w:rsidR="00C5129B" w:rsidRPr="002E31D8" w:rsidRDefault="00C5129B" w:rsidP="00C5129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AB27EB">
        <w:rPr>
          <w:rFonts w:eastAsiaTheme="minorEastAsia"/>
          <w:color w:val="FF0000"/>
          <w:lang w:val="en-US" w:eastAsia="zh-CN"/>
        </w:rPr>
        <w:t>6</w:t>
      </w:r>
      <w:r w:rsidRPr="002E31D8">
        <w:rPr>
          <w:rFonts w:eastAsiaTheme="minorEastAsia"/>
          <w:color w:val="FF0000"/>
          <w:lang w:val="en-US" w:eastAsia="zh-CN"/>
        </w:rPr>
        <w:t xml:space="preserve"> =======================================</w:t>
      </w:r>
    </w:p>
    <w:p w14:paraId="0C8589A1" w14:textId="77777777" w:rsidR="00C5129B" w:rsidRDefault="00C5129B" w:rsidP="00C5129B">
      <w:pPr>
        <w:tabs>
          <w:tab w:val="left" w:pos="1300"/>
        </w:tabs>
        <w:spacing w:line="276" w:lineRule="auto"/>
        <w:jc w:val="both"/>
        <w:rPr>
          <w:rFonts w:ascii="Arial" w:eastAsiaTheme="minorEastAsia" w:hAnsi="Arial" w:cs="Arial"/>
          <w:sz w:val="24"/>
          <w:lang w:val="en-US" w:eastAsia="zh-CN"/>
        </w:rPr>
      </w:pPr>
      <w:r w:rsidRPr="00C5129B">
        <w:rPr>
          <w:rFonts w:ascii="Arial" w:eastAsiaTheme="minorEastAsia" w:hAnsi="Arial" w:cs="Arial"/>
          <w:sz w:val="24"/>
          <w:lang w:val="en-US" w:eastAsia="zh-CN"/>
        </w:rPr>
        <w:t>7.3.1.2.1</w:t>
      </w:r>
      <w:r w:rsidRPr="00C5129B">
        <w:rPr>
          <w:rFonts w:ascii="Arial" w:eastAsiaTheme="minorEastAsia" w:hAnsi="Arial" w:cs="Arial"/>
          <w:sz w:val="24"/>
          <w:lang w:val="en-US" w:eastAsia="zh-CN"/>
        </w:rPr>
        <w:tab/>
        <w:t>Format 1_0</w:t>
      </w:r>
    </w:p>
    <w:p w14:paraId="56438AD5" w14:textId="0A6980F9" w:rsidR="00C5129B" w:rsidRPr="002E31D8" w:rsidRDefault="00C5129B" w:rsidP="00C5129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68CFDBB" w14:textId="77777777" w:rsidR="00C5129B" w:rsidRPr="002B7EA1" w:rsidRDefault="00C5129B" w:rsidP="00C5129B">
      <w:pPr>
        <w:overflowPunct w:val="0"/>
        <w:autoSpaceDE w:val="0"/>
        <w:autoSpaceDN w:val="0"/>
        <w:adjustRightInd w:val="0"/>
        <w:ind w:left="568" w:hanging="284"/>
        <w:textAlignment w:val="baseline"/>
        <w:rPr>
          <w:rFonts w:eastAsia="DengXian"/>
          <w:lang w:eastAsia="zh-CN"/>
        </w:rPr>
      </w:pPr>
      <w:r w:rsidRPr="002B7EA1">
        <w:rPr>
          <w:rFonts w:eastAsia="DengXian"/>
          <w:lang w:eastAsia="zh-CN"/>
        </w:rPr>
        <w:t>-</w:t>
      </w:r>
      <w:r w:rsidRPr="002B7EA1">
        <w:rPr>
          <w:rFonts w:eastAsia="DengXian"/>
          <w:lang w:eastAsia="zh-CN"/>
        </w:rPr>
        <w:tab/>
        <w:t xml:space="preserve">PRACH </w:t>
      </w:r>
      <w:r>
        <w:rPr>
          <w:rFonts w:eastAsia="DengXian"/>
          <w:lang w:eastAsia="zh-CN"/>
        </w:rPr>
        <w:t xml:space="preserve">resource </w:t>
      </w:r>
      <w:r w:rsidRPr="002B7EA1">
        <w:rPr>
          <w:rFonts w:eastAsia="DengXian"/>
          <w:lang w:eastAsia="zh-CN"/>
        </w:rPr>
        <w:t xml:space="preserve">indicator - 0 or 1 bit </w:t>
      </w:r>
    </w:p>
    <w:p w14:paraId="49EEE40C" w14:textId="46386217" w:rsidR="00C5129B" w:rsidRPr="002B7EA1" w:rsidRDefault="00C5129B" w:rsidP="00C5129B">
      <w:pPr>
        <w:overflowPunct w:val="0"/>
        <w:autoSpaceDE w:val="0"/>
        <w:autoSpaceDN w:val="0"/>
        <w:adjustRightInd w:val="0"/>
        <w:ind w:left="851" w:hanging="284"/>
        <w:textAlignment w:val="baseline"/>
        <w:rPr>
          <w:rFonts w:eastAsia="DengXian"/>
          <w:lang w:eastAsia="zh-CN"/>
        </w:rPr>
      </w:pPr>
      <w:r w:rsidRPr="002B7EA1">
        <w:rPr>
          <w:rFonts w:eastAsia="DengXian" w:hint="eastAsia"/>
          <w:lang w:eastAsia="zh-CN"/>
        </w:rPr>
        <w:t>-</w:t>
      </w:r>
      <w:r w:rsidRPr="002B7EA1">
        <w:rPr>
          <w:rFonts w:eastAsia="DengXian" w:hint="eastAsia"/>
          <w:lang w:eastAsia="zh-CN"/>
        </w:rPr>
        <w:tab/>
      </w:r>
      <w:r w:rsidRPr="002B7EA1">
        <w:rPr>
          <w:rFonts w:eastAsia="DengXian"/>
          <w:lang w:eastAsia="zh-CN"/>
        </w:rPr>
        <w:t>1</w:t>
      </w:r>
      <w:r>
        <w:rPr>
          <w:rFonts w:eastAsia="DengXian"/>
          <w:lang w:eastAsia="zh-CN"/>
        </w:rPr>
        <w:t xml:space="preserve"> </w:t>
      </w:r>
      <w:r w:rsidRPr="002B7EA1">
        <w:rPr>
          <w:rFonts w:eastAsia="DengXian"/>
          <w:lang w:eastAsia="zh-CN"/>
        </w:rPr>
        <w:t>bit</w:t>
      </w:r>
      <w:r w:rsidRPr="002B7EA1">
        <w:rPr>
          <w:rFonts w:eastAsia="DengXian"/>
        </w:rPr>
        <w:t xml:space="preserve"> if the UE is configured with higher layer parameter</w:t>
      </w:r>
      <w:r>
        <w:rPr>
          <w:rFonts w:eastAsia="DengXian"/>
        </w:rPr>
        <w:t xml:space="preserve"> </w:t>
      </w:r>
      <w:del w:id="23" w:author="만든 이">
        <w:r w:rsidRPr="00367C84" w:rsidDel="00C5129B">
          <w:rPr>
            <w:i/>
            <w:iCs/>
          </w:rPr>
          <w:delText>addl-RACH-Config-Adaptation</w:delText>
        </w:r>
      </w:del>
      <w:ins w:id="24" w:author="만든 이">
        <w:r>
          <w:rPr>
            <w:i/>
            <w:iCs/>
          </w:rPr>
          <w:t>addlRACH-Config-Apapt</w:t>
        </w:r>
      </w:ins>
      <w:r w:rsidRPr="002B7EA1">
        <w:rPr>
          <w:rFonts w:eastAsia="DengXian"/>
        </w:rPr>
        <w:t>.</w:t>
      </w:r>
      <w:r w:rsidRPr="002B7EA1">
        <w:rPr>
          <w:rFonts w:eastAsia="DengXian"/>
          <w:lang w:eastAsia="zh-CN"/>
        </w:rPr>
        <w:t xml:space="preserve"> This field </w:t>
      </w:r>
      <w:r w:rsidRPr="002B7EA1">
        <w:rPr>
          <w:rFonts w:eastAsia="DengXian" w:hint="eastAsia"/>
          <w:szCs w:val="21"/>
        </w:rPr>
        <w:t>indicat</w:t>
      </w:r>
      <w:r w:rsidRPr="002B7EA1">
        <w:rPr>
          <w:rFonts w:eastAsia="DengXian"/>
          <w:szCs w:val="21"/>
        </w:rPr>
        <w:t>es</w:t>
      </w:r>
      <w:r>
        <w:rPr>
          <w:rFonts w:eastAsia="DengXian"/>
          <w:szCs w:val="21"/>
        </w:rPr>
        <w:t xml:space="preserve"> the availability of the PRACH resource configured by</w:t>
      </w:r>
      <w:r w:rsidRPr="002B7EA1">
        <w:rPr>
          <w:rFonts w:eastAsia="DengXian"/>
          <w:i/>
        </w:rPr>
        <w:t xml:space="preserve"> </w:t>
      </w:r>
      <w:ins w:id="25" w:author="만든 이">
        <w:r>
          <w:rPr>
            <w:i/>
            <w:iCs/>
          </w:rPr>
          <w:t>addlRACH-Config-Apapt</w:t>
        </w:r>
      </w:ins>
      <w:del w:id="26" w:author="만든 이">
        <w:r w:rsidRPr="00367C84" w:rsidDel="00C5129B">
          <w:rPr>
            <w:i/>
            <w:iCs/>
          </w:rPr>
          <w:delText>addl-RACH-Config-Adaptation</w:delText>
        </w:r>
      </w:del>
      <w:r>
        <w:rPr>
          <w:rFonts w:eastAsia="DengXian"/>
          <w:szCs w:val="21"/>
        </w:rPr>
        <w:t xml:space="preserve"> according to Table </w:t>
      </w:r>
      <w:r w:rsidRPr="002B7EA1">
        <w:rPr>
          <w:rFonts w:eastAsia="DengXian" w:hint="eastAsia"/>
          <w:lang w:eastAsia="zh-CN"/>
        </w:rPr>
        <w:t>7.3.1.</w:t>
      </w:r>
      <w:r w:rsidRPr="002B7EA1">
        <w:rPr>
          <w:rFonts w:eastAsia="DengXian"/>
          <w:lang w:eastAsia="zh-CN"/>
        </w:rPr>
        <w:t>2</w:t>
      </w:r>
      <w:r w:rsidRPr="002B7EA1">
        <w:rPr>
          <w:rFonts w:eastAsia="DengXian" w:hint="eastAsia"/>
          <w:lang w:eastAsia="zh-CN"/>
        </w:rPr>
        <w:t>.1-</w:t>
      </w:r>
      <w:r>
        <w:rPr>
          <w:rFonts w:eastAsia="DengXian"/>
          <w:lang w:eastAsia="zh-CN"/>
        </w:rPr>
        <w:t>5</w:t>
      </w:r>
      <w:r w:rsidRPr="002B7EA1">
        <w:rPr>
          <w:rFonts w:eastAsia="DengXian"/>
          <w:lang w:eastAsia="zh-CN"/>
        </w:rPr>
        <w:t xml:space="preserve">. </w:t>
      </w:r>
    </w:p>
    <w:p w14:paraId="6CAF7686" w14:textId="77777777" w:rsidR="00C5129B" w:rsidRPr="004E6D6E" w:rsidRDefault="00C5129B" w:rsidP="00C5129B">
      <w:pPr>
        <w:overflowPunct w:val="0"/>
        <w:autoSpaceDE w:val="0"/>
        <w:autoSpaceDN w:val="0"/>
        <w:adjustRightInd w:val="0"/>
        <w:ind w:left="851" w:hanging="284"/>
        <w:textAlignment w:val="baseline"/>
        <w:rPr>
          <w:rFonts w:eastAsia="DengXian"/>
          <w:lang w:eastAsia="zh-CN"/>
        </w:rPr>
      </w:pPr>
      <w:r w:rsidRPr="002B7EA1">
        <w:rPr>
          <w:rFonts w:eastAsia="DengXian" w:hint="eastAsia"/>
          <w:lang w:eastAsia="zh-CN"/>
        </w:rPr>
        <w:t>-</w:t>
      </w:r>
      <w:r w:rsidRPr="002B7EA1">
        <w:rPr>
          <w:rFonts w:eastAsia="DengXian" w:hint="eastAsia"/>
          <w:lang w:eastAsia="zh-CN"/>
        </w:rPr>
        <w:tab/>
      </w:r>
      <w:r w:rsidRPr="002B7EA1">
        <w:rPr>
          <w:rFonts w:eastAsia="DengXian"/>
          <w:lang w:eastAsia="zh-CN"/>
        </w:rPr>
        <w:t xml:space="preserve">0 bit otherwise. </w:t>
      </w:r>
    </w:p>
    <w:p w14:paraId="2C918BC0" w14:textId="0FE4DFB0" w:rsidR="00C5129B" w:rsidRDefault="00C5129B" w:rsidP="00C5129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A6B0731" w14:textId="77777777" w:rsidR="003A4DB5" w:rsidRPr="002B7EA1" w:rsidRDefault="003A4DB5" w:rsidP="003A4DB5">
      <w:pPr>
        <w:overflowPunct w:val="0"/>
        <w:autoSpaceDE w:val="0"/>
        <w:autoSpaceDN w:val="0"/>
        <w:adjustRightInd w:val="0"/>
        <w:textAlignment w:val="baseline"/>
        <w:rPr>
          <w:rFonts w:eastAsia="DengXian"/>
          <w:lang w:eastAsia="zh-CN"/>
        </w:rPr>
      </w:pPr>
      <w:r w:rsidRPr="002B7EA1">
        <w:rPr>
          <w:rFonts w:eastAsia="DengXian" w:hint="eastAsia"/>
          <w:lang w:eastAsia="zh-CN"/>
        </w:rPr>
        <w:t>T</w:t>
      </w:r>
      <w:r w:rsidRPr="002B7EA1">
        <w:rPr>
          <w:rFonts w:eastAsia="DengXian"/>
          <w:lang w:eastAsia="zh-CN"/>
        </w:rPr>
        <w:t xml:space="preserve">he </w:t>
      </w:r>
      <w:r w:rsidRPr="002B7EA1">
        <w:rPr>
          <w:rFonts w:eastAsia="DengXian"/>
        </w:rPr>
        <w:t>following information is transmitted by means of the DCI format</w:t>
      </w:r>
      <w:r w:rsidRPr="002B7EA1">
        <w:rPr>
          <w:rFonts w:eastAsia="DengXian" w:hint="eastAsia"/>
          <w:lang w:eastAsia="zh-CN"/>
        </w:rPr>
        <w:t xml:space="preserve"> 1_0 with CRC scrambled by P-RNTI</w:t>
      </w:r>
      <w:r w:rsidRPr="002B7EA1">
        <w:rPr>
          <w:rFonts w:eastAsia="DengXian"/>
          <w:lang w:eastAsia="zh-CN"/>
        </w:rPr>
        <w:t>:</w:t>
      </w:r>
    </w:p>
    <w:p w14:paraId="16FF90CF" w14:textId="77777777" w:rsidR="003A4DB5" w:rsidRPr="002B7EA1" w:rsidRDefault="003A4DB5" w:rsidP="003A4DB5">
      <w:pPr>
        <w:overflowPunct w:val="0"/>
        <w:autoSpaceDE w:val="0"/>
        <w:autoSpaceDN w:val="0"/>
        <w:adjustRightInd w:val="0"/>
        <w:ind w:left="568" w:hanging="284"/>
        <w:textAlignment w:val="baseline"/>
        <w:rPr>
          <w:rFonts w:eastAsia="DengXian"/>
          <w:lang w:eastAsia="zh-CN"/>
        </w:rPr>
      </w:pPr>
      <w:r w:rsidRPr="002B7EA1">
        <w:rPr>
          <w:rFonts w:eastAsia="DengXian"/>
          <w:lang w:eastAsia="zh-CN"/>
        </w:rPr>
        <w:t>-</w:t>
      </w:r>
      <w:r w:rsidRPr="002B7EA1">
        <w:rPr>
          <w:rFonts w:eastAsia="DengXian"/>
          <w:lang w:eastAsia="zh-CN"/>
        </w:rPr>
        <w:tab/>
        <w:t>Short Messages Indicator - 2 bit</w:t>
      </w:r>
      <w:r w:rsidRPr="002B7EA1">
        <w:rPr>
          <w:rFonts w:eastAsia="DengXian" w:hint="eastAsia"/>
          <w:lang w:eastAsia="zh-CN"/>
        </w:rPr>
        <w:t>s according to Table 7.3.1.2.1-1</w:t>
      </w:r>
      <w:r w:rsidRPr="002B7EA1">
        <w:rPr>
          <w:rFonts w:eastAsia="DengXian"/>
          <w:lang w:eastAsia="zh-CN"/>
        </w:rPr>
        <w:t xml:space="preserve">. </w:t>
      </w:r>
    </w:p>
    <w:p w14:paraId="65631CE7" w14:textId="22DA99FB" w:rsidR="003A4DB5" w:rsidRPr="002B7EA1" w:rsidRDefault="003A4DB5" w:rsidP="003A4DB5">
      <w:pPr>
        <w:overflowPunct w:val="0"/>
        <w:autoSpaceDE w:val="0"/>
        <w:autoSpaceDN w:val="0"/>
        <w:adjustRightInd w:val="0"/>
        <w:ind w:left="568" w:hanging="284"/>
        <w:textAlignment w:val="baseline"/>
        <w:rPr>
          <w:rFonts w:eastAsia="DengXian"/>
          <w:lang w:eastAsia="zh-CN"/>
        </w:rPr>
      </w:pPr>
      <w:r w:rsidRPr="002B7EA1">
        <w:rPr>
          <w:rFonts w:eastAsia="DengXian"/>
          <w:lang w:eastAsia="zh-CN"/>
        </w:rPr>
        <w:lastRenderedPageBreak/>
        <w:t>-</w:t>
      </w:r>
      <w:r w:rsidRPr="002B7EA1">
        <w:rPr>
          <w:rFonts w:eastAsia="DengXian"/>
          <w:lang w:eastAsia="zh-CN"/>
        </w:rPr>
        <w:tab/>
        <w:t>Short Messages</w:t>
      </w:r>
      <w:r w:rsidRPr="002B7EA1">
        <w:rPr>
          <w:rFonts w:eastAsia="DengXian" w:hint="eastAsia"/>
          <w:lang w:eastAsia="zh-CN"/>
        </w:rPr>
        <w:t xml:space="preserve"> </w:t>
      </w:r>
      <w:r w:rsidRPr="002B7EA1">
        <w:rPr>
          <w:rFonts w:eastAsia="DengXian"/>
          <w:lang w:eastAsia="zh-CN"/>
        </w:rPr>
        <w:t xml:space="preserve">- </w:t>
      </w:r>
      <w:r w:rsidRPr="002B7EA1">
        <w:rPr>
          <w:rFonts w:eastAsia="DengXian" w:hint="eastAsia"/>
          <w:lang w:eastAsia="zh-CN"/>
        </w:rPr>
        <w:t>8</w:t>
      </w:r>
      <w:r w:rsidRPr="002B7EA1">
        <w:rPr>
          <w:rFonts w:eastAsia="DengXian"/>
          <w:lang w:eastAsia="zh-CN"/>
        </w:rPr>
        <w:t xml:space="preserve"> bit</w:t>
      </w:r>
      <w:r w:rsidRPr="002B7EA1">
        <w:rPr>
          <w:rFonts w:eastAsia="DengXian" w:hint="eastAsia"/>
          <w:lang w:eastAsia="zh-CN"/>
        </w:rPr>
        <w:t xml:space="preserve">s, according to Clause </w:t>
      </w:r>
      <w:r w:rsidRPr="002B7EA1">
        <w:rPr>
          <w:rFonts w:eastAsia="DengXian"/>
          <w:lang w:eastAsia="zh-CN"/>
        </w:rPr>
        <w:t>6.5</w:t>
      </w:r>
      <w:r w:rsidRPr="002B7EA1">
        <w:rPr>
          <w:rFonts w:eastAsia="DengXian" w:hint="eastAsia"/>
          <w:lang w:eastAsia="zh-CN"/>
        </w:rPr>
        <w:t xml:space="preserve"> of [9, TS38.331]</w:t>
      </w:r>
      <w:r w:rsidRPr="002B7EA1">
        <w:rPr>
          <w:rFonts w:eastAsia="DengXian"/>
          <w:lang w:eastAsia="zh-CN"/>
        </w:rPr>
        <w:t>.</w:t>
      </w:r>
      <w:r w:rsidRPr="002B7EA1">
        <w:rPr>
          <w:rFonts w:eastAsia="DengXian" w:hint="eastAsia"/>
          <w:lang w:eastAsia="zh-CN"/>
        </w:rPr>
        <w:t xml:space="preserve"> </w:t>
      </w:r>
      <w:r w:rsidRPr="002B7EA1">
        <w:rPr>
          <w:rFonts w:eastAsia="DengXian"/>
          <w:lang w:eastAsia="zh-CN"/>
        </w:rPr>
        <w:t>I</w:t>
      </w:r>
      <w:r w:rsidRPr="002B7EA1">
        <w:rPr>
          <w:rFonts w:eastAsia="DengXian" w:hint="eastAsia"/>
          <w:lang w:eastAsia="zh-CN"/>
        </w:rPr>
        <w:t>f only the scheduling information for Paging</w:t>
      </w:r>
      <w:r w:rsidRPr="002B7EA1">
        <w:rPr>
          <w:rFonts w:eastAsia="DengXian"/>
          <w:lang w:eastAsia="zh-CN"/>
        </w:rPr>
        <w:t>,</w:t>
      </w:r>
      <w:r w:rsidRPr="002B7EA1">
        <w:rPr>
          <w:rFonts w:eastAsia="DengXian" w:hint="eastAsia"/>
          <w:lang w:eastAsia="zh-CN"/>
        </w:rPr>
        <w:t xml:space="preserve"> </w:t>
      </w:r>
      <w:r w:rsidRPr="002B7EA1">
        <w:rPr>
          <w:rFonts w:eastAsia="DengXian"/>
          <w:lang w:eastAsia="zh-CN"/>
        </w:rPr>
        <w:t xml:space="preserve">and TRS availability indication if </w:t>
      </w:r>
      <w:r w:rsidRPr="002B7EA1">
        <w:rPr>
          <w:rFonts w:eastAsia="DengXian"/>
          <w:i/>
        </w:rPr>
        <w:t>trs-ResourceSetConfig</w:t>
      </w:r>
      <w:r w:rsidRPr="002B7EA1">
        <w:rPr>
          <w:rFonts w:eastAsia="DengXian" w:hint="eastAsia"/>
          <w:lang w:eastAsia="zh-CN"/>
        </w:rPr>
        <w:t xml:space="preserve"> </w:t>
      </w:r>
      <w:r w:rsidRPr="002B7EA1">
        <w:rPr>
          <w:rFonts w:eastAsia="DengXian"/>
          <w:lang w:eastAsia="zh-CN"/>
        </w:rPr>
        <w:t xml:space="preserve">or </w:t>
      </w:r>
      <w:r w:rsidRPr="002B7EA1">
        <w:rPr>
          <w:rFonts w:eastAsia="DengXian"/>
          <w:i/>
        </w:rPr>
        <w:t>trs-ResourceSetConfig-r18</w:t>
      </w:r>
      <w:r w:rsidRPr="002B7EA1">
        <w:rPr>
          <w:rFonts w:eastAsia="DengXian" w:hint="eastAsia"/>
          <w:lang w:eastAsia="zh-CN"/>
        </w:rPr>
        <w:t xml:space="preserve"> is </w:t>
      </w:r>
      <w:r w:rsidRPr="002B7EA1">
        <w:rPr>
          <w:rFonts w:eastAsia="DengXian"/>
        </w:rPr>
        <w:t>configured</w:t>
      </w:r>
      <w:r w:rsidRPr="002B7EA1">
        <w:rPr>
          <w:rFonts w:eastAsia="DengXian"/>
          <w:lang w:eastAsia="zh-CN"/>
        </w:rPr>
        <w:t>,</w:t>
      </w:r>
      <w:r w:rsidRPr="002B7EA1">
        <w:rPr>
          <w:rFonts w:eastAsia="DengXian" w:hint="eastAsia"/>
          <w:lang w:eastAsia="zh-CN"/>
        </w:rPr>
        <w:t xml:space="preserve"> </w:t>
      </w:r>
      <w:r w:rsidRPr="002B7EA1">
        <w:rPr>
          <w:rFonts w:eastAsia="DengXian"/>
          <w:lang w:eastAsia="zh-CN"/>
        </w:rPr>
        <w:t>are</w:t>
      </w:r>
      <w:r w:rsidRPr="002B7EA1">
        <w:rPr>
          <w:rFonts w:eastAsia="DengXian" w:hint="eastAsia"/>
          <w:lang w:eastAsia="zh-CN"/>
        </w:rPr>
        <w:t xml:space="preserve"> carried, </w:t>
      </w:r>
      <w:r>
        <w:rPr>
          <w:rFonts w:eastAsia="DengXian"/>
          <w:lang w:eastAsia="zh-CN"/>
        </w:rPr>
        <w:t xml:space="preserve">all the bits in </w:t>
      </w:r>
      <w:r w:rsidRPr="002B7EA1">
        <w:rPr>
          <w:rFonts w:eastAsia="DengXian" w:hint="eastAsia"/>
          <w:lang w:eastAsia="zh-CN"/>
        </w:rPr>
        <w:t xml:space="preserve">this bit field </w:t>
      </w:r>
      <w:r>
        <w:rPr>
          <w:rFonts w:eastAsia="DengXian"/>
          <w:lang w:eastAsia="zh-CN"/>
        </w:rPr>
        <w:t>are</w:t>
      </w:r>
      <w:r w:rsidRPr="002B7EA1">
        <w:rPr>
          <w:rFonts w:eastAsia="DengXian" w:hint="eastAsia"/>
          <w:lang w:eastAsia="zh-CN"/>
        </w:rPr>
        <w:t xml:space="preserve"> reserved</w:t>
      </w:r>
      <w:r>
        <w:rPr>
          <w:rFonts w:eastAsia="DengXian"/>
          <w:lang w:eastAsia="zh-CN"/>
        </w:rPr>
        <w:t xml:space="preserve">, except the bit indicating </w:t>
      </w:r>
      <w:r>
        <w:rPr>
          <w:rFonts w:eastAsia="DengXian" w:hint="eastAsia"/>
          <w:szCs w:val="21"/>
          <w:lang w:eastAsia="zh-CN"/>
        </w:rPr>
        <w:t>the</w:t>
      </w:r>
      <w:r>
        <w:rPr>
          <w:rFonts w:eastAsia="DengXian"/>
          <w:szCs w:val="21"/>
        </w:rPr>
        <w:t xml:space="preserve"> availability of the PRACH resource configured by</w:t>
      </w:r>
      <w:r w:rsidRPr="002B7EA1">
        <w:rPr>
          <w:rFonts w:eastAsia="DengXian"/>
          <w:i/>
        </w:rPr>
        <w:t xml:space="preserve"> </w:t>
      </w:r>
      <w:ins w:id="27" w:author="만든 이">
        <w:r>
          <w:rPr>
            <w:i/>
            <w:iCs/>
          </w:rPr>
          <w:t>addlRACH-Config-Apapt</w:t>
        </w:r>
      </w:ins>
      <w:del w:id="28" w:author="만든 이">
        <w:r w:rsidRPr="004E6D6E" w:rsidDel="003A4DB5">
          <w:rPr>
            <w:rFonts w:eastAsia="DengXian"/>
            <w:i/>
            <w:iCs/>
            <w:szCs w:val="21"/>
          </w:rPr>
          <w:delText>addl-RACH-Config-Adaptation</w:delText>
        </w:r>
      </w:del>
      <w:r>
        <w:rPr>
          <w:rFonts w:eastAsia="DengXian"/>
          <w:i/>
          <w:iCs/>
          <w:szCs w:val="21"/>
        </w:rPr>
        <w:t xml:space="preserve"> </w:t>
      </w:r>
      <w:r>
        <w:rPr>
          <w:rFonts w:eastAsia="DengXian"/>
          <w:szCs w:val="21"/>
        </w:rPr>
        <w:t xml:space="preserve">according to </w:t>
      </w:r>
      <w:r w:rsidRPr="002B7EA1">
        <w:rPr>
          <w:rFonts w:eastAsia="DengXian" w:hint="eastAsia"/>
          <w:lang w:eastAsia="zh-CN"/>
        </w:rPr>
        <w:t xml:space="preserve">Clause </w:t>
      </w:r>
      <w:r w:rsidRPr="002B7EA1">
        <w:rPr>
          <w:rFonts w:eastAsia="DengXian"/>
          <w:lang w:eastAsia="zh-CN"/>
        </w:rPr>
        <w:t>6.5</w:t>
      </w:r>
      <w:r w:rsidRPr="002B7EA1">
        <w:rPr>
          <w:rFonts w:eastAsia="DengXian" w:hint="eastAsia"/>
          <w:lang w:eastAsia="zh-CN"/>
        </w:rPr>
        <w:t xml:space="preserve"> of [9, TS38.331].</w:t>
      </w:r>
    </w:p>
    <w:p w14:paraId="6D10DED7" w14:textId="77777777" w:rsidR="003A4DB5" w:rsidRDefault="003A4DB5" w:rsidP="003A4DB5">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7B68A34" w14:textId="77777777" w:rsidR="003A4DB5" w:rsidRPr="002B7EA1" w:rsidRDefault="003A4DB5" w:rsidP="003A4DB5">
      <w:pPr>
        <w:keepNext/>
        <w:keepLines/>
        <w:overflowPunct w:val="0"/>
        <w:autoSpaceDE w:val="0"/>
        <w:autoSpaceDN w:val="0"/>
        <w:adjustRightInd w:val="0"/>
        <w:spacing w:before="60"/>
        <w:jc w:val="center"/>
        <w:textAlignment w:val="baseline"/>
        <w:rPr>
          <w:rFonts w:ascii="Arial" w:eastAsia="DengXian" w:hAnsi="Arial"/>
          <w:b/>
          <w:lang w:eastAsia="zh-CN"/>
        </w:rPr>
      </w:pPr>
      <w:r w:rsidRPr="002B7EA1">
        <w:rPr>
          <w:rFonts w:ascii="Arial" w:eastAsia="DengXian" w:hAnsi="Arial"/>
          <w:b/>
        </w:rPr>
        <w:t xml:space="preserve">Table </w:t>
      </w:r>
      <w:r w:rsidRPr="002B7EA1">
        <w:rPr>
          <w:rFonts w:ascii="Arial" w:eastAsia="DengXian" w:hAnsi="Arial" w:hint="eastAsia"/>
          <w:b/>
          <w:lang w:eastAsia="zh-CN"/>
        </w:rPr>
        <w:t>7.3.1.2.1</w:t>
      </w:r>
      <w:r w:rsidRPr="002B7EA1">
        <w:rPr>
          <w:rFonts w:ascii="Arial" w:eastAsia="DengXian" w:hAnsi="Arial"/>
          <w:b/>
        </w:rPr>
        <w:t>-</w:t>
      </w:r>
      <w:r>
        <w:rPr>
          <w:rFonts w:ascii="Arial" w:eastAsia="DengXian" w:hAnsi="Arial"/>
          <w:b/>
          <w:lang w:eastAsia="zh-CN"/>
        </w:rPr>
        <w:t>5</w:t>
      </w:r>
      <w:r w:rsidRPr="002B7EA1">
        <w:rPr>
          <w:rFonts w:ascii="Arial" w:eastAsia="DengXian" w:hAnsi="Arial" w:hint="eastAsia"/>
          <w:b/>
          <w:lang w:eastAsia="zh-CN"/>
        </w:rPr>
        <w:t xml:space="preserve">: </w:t>
      </w:r>
      <w:r w:rsidRPr="002B7EA1">
        <w:rPr>
          <w:rFonts w:ascii="Arial" w:eastAsia="DengXian" w:hAnsi="Arial"/>
          <w:b/>
          <w:lang w:eastAsia="zh-CN"/>
        </w:rPr>
        <w:t xml:space="preserve">PRACH </w:t>
      </w:r>
      <w:r>
        <w:rPr>
          <w:rFonts w:ascii="Arial" w:eastAsia="DengXian" w:hAnsi="Arial"/>
          <w:b/>
          <w:lang w:eastAsia="zh-CN"/>
        </w:rPr>
        <w:t xml:space="preserve">resource </w:t>
      </w:r>
      <w:r w:rsidRPr="002B7EA1">
        <w:rPr>
          <w:rFonts w:ascii="Arial" w:eastAsia="DengXian" w:hAnsi="Arial"/>
          <w:b/>
          <w:lang w:eastAsia="zh-CN"/>
        </w:rPr>
        <w:t>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3A4DB5" w:rsidRPr="002B7EA1" w14:paraId="0C5D1245" w14:textId="77777777" w:rsidTr="00986D65">
        <w:trPr>
          <w:jc w:val="center"/>
        </w:trPr>
        <w:tc>
          <w:tcPr>
            <w:tcW w:w="1413" w:type="dxa"/>
            <w:shd w:val="clear" w:color="auto" w:fill="D9D9D9"/>
            <w:vAlign w:val="center"/>
          </w:tcPr>
          <w:p w14:paraId="00E08ED6" w14:textId="77777777" w:rsidR="003A4DB5" w:rsidRPr="002B7EA1" w:rsidRDefault="003A4DB5" w:rsidP="00986D6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B7EA1">
              <w:rPr>
                <w:rFonts w:ascii="Arial" w:eastAsia="DengXian" w:hAnsi="Arial"/>
                <w:b/>
                <w:sz w:val="18"/>
                <w:lang w:eastAsia="zh-CN"/>
              </w:rPr>
              <w:t>Bit field</w:t>
            </w:r>
          </w:p>
        </w:tc>
        <w:tc>
          <w:tcPr>
            <w:tcW w:w="6662" w:type="dxa"/>
            <w:shd w:val="clear" w:color="auto" w:fill="D9D9D9"/>
            <w:vAlign w:val="center"/>
          </w:tcPr>
          <w:p w14:paraId="41D46615" w14:textId="77777777" w:rsidR="003A4DB5" w:rsidRPr="002B7EA1" w:rsidRDefault="003A4DB5" w:rsidP="00986D6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B7EA1">
              <w:rPr>
                <w:rFonts w:ascii="Arial" w:eastAsia="DengXian" w:hAnsi="Arial"/>
                <w:b/>
                <w:sz w:val="18"/>
                <w:lang w:eastAsia="zh-CN"/>
              </w:rPr>
              <w:t xml:space="preserve">PRACH </w:t>
            </w:r>
            <w:r>
              <w:rPr>
                <w:rFonts w:ascii="Arial" w:eastAsia="DengXian" w:hAnsi="Arial"/>
                <w:b/>
                <w:sz w:val="18"/>
                <w:lang w:eastAsia="zh-CN"/>
              </w:rPr>
              <w:t>resource</w:t>
            </w:r>
            <w:r w:rsidRPr="002B7EA1">
              <w:rPr>
                <w:rFonts w:ascii="Arial" w:eastAsia="DengXian" w:hAnsi="Arial"/>
                <w:b/>
                <w:sz w:val="18"/>
                <w:lang w:eastAsia="zh-CN"/>
              </w:rPr>
              <w:t xml:space="preserve"> indicator</w:t>
            </w:r>
          </w:p>
        </w:tc>
      </w:tr>
      <w:tr w:rsidR="003A4DB5" w:rsidRPr="002B7EA1" w14:paraId="3B959531" w14:textId="77777777" w:rsidTr="00986D65">
        <w:trPr>
          <w:jc w:val="center"/>
        </w:trPr>
        <w:tc>
          <w:tcPr>
            <w:tcW w:w="1413" w:type="dxa"/>
            <w:vAlign w:val="center"/>
          </w:tcPr>
          <w:p w14:paraId="69928973" w14:textId="77777777" w:rsidR="003A4DB5" w:rsidRPr="002B7EA1" w:rsidRDefault="003A4DB5" w:rsidP="00986D65">
            <w:pPr>
              <w:keepNext/>
              <w:keepLines/>
              <w:overflowPunct w:val="0"/>
              <w:autoSpaceDE w:val="0"/>
              <w:autoSpaceDN w:val="0"/>
              <w:adjustRightInd w:val="0"/>
              <w:spacing w:after="0"/>
              <w:jc w:val="center"/>
              <w:textAlignment w:val="baseline"/>
              <w:rPr>
                <w:rFonts w:ascii="Arial" w:eastAsia="DengXian" w:hAnsi="Arial"/>
                <w:sz w:val="18"/>
                <w:lang w:eastAsia="zh-CN"/>
              </w:rPr>
            </w:pPr>
            <w:r w:rsidRPr="002B7EA1">
              <w:rPr>
                <w:rFonts w:ascii="Arial" w:eastAsia="DengXian" w:hAnsi="Arial" w:hint="eastAsia"/>
                <w:sz w:val="18"/>
                <w:lang w:eastAsia="zh-CN"/>
              </w:rPr>
              <w:t>0</w:t>
            </w:r>
          </w:p>
        </w:tc>
        <w:tc>
          <w:tcPr>
            <w:tcW w:w="6662" w:type="dxa"/>
            <w:shd w:val="clear" w:color="auto" w:fill="auto"/>
            <w:vAlign w:val="center"/>
          </w:tcPr>
          <w:p w14:paraId="35AFFD4F" w14:textId="6779EDF7" w:rsidR="003A4DB5" w:rsidRPr="002B7EA1" w:rsidRDefault="003A4DB5" w:rsidP="00986D65">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 xml:space="preserve">The PRACH resource configured by </w:t>
            </w:r>
            <w:ins w:id="29" w:author="만든 이">
              <w:r>
                <w:rPr>
                  <w:i/>
                  <w:iCs/>
                </w:rPr>
                <w:t>addlRACH-Config-Apapt</w:t>
              </w:r>
            </w:ins>
            <w:del w:id="30" w:author="만든 이">
              <w:r w:rsidRPr="00367C84" w:rsidDel="003A4DB5">
                <w:rPr>
                  <w:i/>
                  <w:iCs/>
                </w:rPr>
                <w:delText>addl-RACH-Config-Adaptation</w:delText>
              </w:r>
            </w:del>
            <w:r>
              <w:rPr>
                <w:rFonts w:ascii="Arial" w:eastAsia="DengXian" w:hAnsi="Arial"/>
                <w:sz w:val="18"/>
                <w:lang w:eastAsia="zh-CN"/>
              </w:rPr>
              <w:t xml:space="preserve"> is not available for the PRACH transmission initiated by the PDCCH order</w:t>
            </w:r>
          </w:p>
        </w:tc>
      </w:tr>
      <w:tr w:rsidR="003A4DB5" w:rsidRPr="002B7EA1" w14:paraId="2580DF9D" w14:textId="77777777" w:rsidTr="00986D65">
        <w:trPr>
          <w:jc w:val="center"/>
        </w:trPr>
        <w:tc>
          <w:tcPr>
            <w:tcW w:w="1413" w:type="dxa"/>
            <w:vAlign w:val="center"/>
          </w:tcPr>
          <w:p w14:paraId="74895C4D" w14:textId="77777777" w:rsidR="003A4DB5" w:rsidRPr="002B7EA1" w:rsidRDefault="003A4DB5" w:rsidP="00986D65">
            <w:pPr>
              <w:keepNext/>
              <w:keepLines/>
              <w:overflowPunct w:val="0"/>
              <w:autoSpaceDE w:val="0"/>
              <w:autoSpaceDN w:val="0"/>
              <w:adjustRightInd w:val="0"/>
              <w:spacing w:after="0"/>
              <w:jc w:val="center"/>
              <w:textAlignment w:val="baseline"/>
              <w:rPr>
                <w:rFonts w:ascii="Arial" w:eastAsia="DengXian" w:hAnsi="Arial"/>
                <w:sz w:val="18"/>
                <w:lang w:eastAsia="zh-CN"/>
              </w:rPr>
            </w:pPr>
            <w:r w:rsidRPr="002B7EA1">
              <w:rPr>
                <w:rFonts w:ascii="Arial" w:eastAsia="DengXian" w:hAnsi="Arial" w:hint="eastAsia"/>
                <w:sz w:val="18"/>
                <w:lang w:eastAsia="zh-CN"/>
              </w:rPr>
              <w:t>1</w:t>
            </w:r>
          </w:p>
        </w:tc>
        <w:tc>
          <w:tcPr>
            <w:tcW w:w="6662" w:type="dxa"/>
            <w:shd w:val="clear" w:color="auto" w:fill="auto"/>
            <w:vAlign w:val="center"/>
          </w:tcPr>
          <w:p w14:paraId="54A6FE91" w14:textId="6F0AA9A3" w:rsidR="003A4DB5" w:rsidRPr="002B7EA1" w:rsidRDefault="003A4DB5" w:rsidP="00986D65">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 xml:space="preserve">The PRACH resource configured by </w:t>
            </w:r>
            <w:ins w:id="31" w:author="만든 이">
              <w:r>
                <w:rPr>
                  <w:i/>
                  <w:iCs/>
                </w:rPr>
                <w:t>addlRACH-Config-Apapt</w:t>
              </w:r>
            </w:ins>
            <w:del w:id="32" w:author="만든 이">
              <w:r w:rsidRPr="00367C84" w:rsidDel="003A4DB5">
                <w:rPr>
                  <w:i/>
                  <w:iCs/>
                </w:rPr>
                <w:delText>addl-RACH-Config-Adaptation</w:delText>
              </w:r>
            </w:del>
            <w:r>
              <w:rPr>
                <w:rFonts w:ascii="Arial" w:eastAsia="DengXian" w:hAnsi="Arial"/>
                <w:sz w:val="18"/>
                <w:lang w:eastAsia="zh-CN"/>
              </w:rPr>
              <w:t xml:space="preserve"> is available for the PRACH transmission initiated by the PDCCH order</w:t>
            </w:r>
          </w:p>
        </w:tc>
      </w:tr>
    </w:tbl>
    <w:p w14:paraId="5A661CC8" w14:textId="77777777" w:rsidR="003A4DB5" w:rsidRPr="003A4DB5" w:rsidRDefault="003A4DB5" w:rsidP="00C5129B">
      <w:pPr>
        <w:tabs>
          <w:tab w:val="left" w:pos="1300"/>
        </w:tabs>
        <w:spacing w:line="276" w:lineRule="auto"/>
        <w:jc w:val="both"/>
        <w:rPr>
          <w:rFonts w:eastAsiaTheme="minorEastAsia"/>
          <w:color w:val="FF0000"/>
          <w:lang w:eastAsia="zh-CN"/>
        </w:rPr>
      </w:pPr>
    </w:p>
    <w:p w14:paraId="7D2F31F0" w14:textId="6B30EFB0" w:rsidR="007028AE" w:rsidRDefault="007028AE" w:rsidP="007028AE">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F683324" w14:textId="255B5715" w:rsidR="00231401" w:rsidRPr="00231401" w:rsidRDefault="00231401" w:rsidP="007028AE">
      <w:pPr>
        <w:tabs>
          <w:tab w:val="left" w:pos="1300"/>
        </w:tabs>
        <w:spacing w:line="276" w:lineRule="auto"/>
        <w:jc w:val="both"/>
        <w:rPr>
          <w:rFonts w:ascii="Arial" w:eastAsiaTheme="minorEastAsia" w:hAnsi="Arial" w:cs="Arial"/>
          <w:sz w:val="24"/>
          <w:lang w:val="en-US" w:eastAsia="zh-CN"/>
        </w:rPr>
      </w:pPr>
      <w:r w:rsidRPr="00231401">
        <w:rPr>
          <w:rFonts w:ascii="Arial" w:eastAsiaTheme="minorEastAsia" w:hAnsi="Arial" w:cs="Arial"/>
          <w:sz w:val="24"/>
          <w:lang w:val="en-US" w:eastAsia="zh-CN"/>
        </w:rPr>
        <w:t>7.3.1.3.10</w:t>
      </w:r>
      <w:r w:rsidRPr="00231401">
        <w:rPr>
          <w:rFonts w:ascii="Arial" w:eastAsiaTheme="minorEastAsia" w:hAnsi="Arial" w:cs="Arial"/>
          <w:sz w:val="24"/>
          <w:lang w:val="en-US" w:eastAsia="zh-CN"/>
        </w:rPr>
        <w:tab/>
        <w:t>Format 2_9</w:t>
      </w:r>
    </w:p>
    <w:p w14:paraId="3ECDAAEA" w14:textId="132B7F92" w:rsidR="00231401" w:rsidRDefault="00231401" w:rsidP="0023140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8C5DAD" w14:textId="77777777" w:rsidR="00231401" w:rsidRPr="005F175E" w:rsidRDefault="00231401" w:rsidP="00231401">
      <w:pPr>
        <w:rPr>
          <w:rFonts w:eastAsia="SimSun"/>
          <w:lang w:eastAsia="zh-CN"/>
        </w:rPr>
      </w:pPr>
      <w:r w:rsidRPr="005F175E">
        <w:rPr>
          <w:rFonts w:eastAsia="SimSun"/>
          <w:lang w:eastAsia="zh-CN"/>
        </w:rPr>
        <w:t xml:space="preserve">The following information is transmitted by means of the DCI format 2_9 with CRC scrambled by </w:t>
      </w:r>
      <w:r w:rsidRPr="00102EE2">
        <w:rPr>
          <w:rFonts w:eastAsia="SimSun"/>
          <w:lang w:eastAsia="zh-CN"/>
        </w:rPr>
        <w:t>ssbPeriodicityIndication-RNTI</w:t>
      </w:r>
      <w:r w:rsidRPr="005F175E">
        <w:rPr>
          <w:rFonts w:eastAsia="SimSun"/>
          <w:lang w:eastAsia="zh-CN"/>
        </w:rPr>
        <w:t>:</w:t>
      </w:r>
    </w:p>
    <w:p w14:paraId="49F2AD48" w14:textId="77777777" w:rsidR="00231401" w:rsidRPr="005F175E" w:rsidRDefault="00231401" w:rsidP="00231401">
      <w:pPr>
        <w:pStyle w:val="B1"/>
        <w:rPr>
          <w:rFonts w:eastAsia="SimSun"/>
          <w:i/>
        </w:rPr>
      </w:pPr>
      <w:r w:rsidRPr="005F175E">
        <w:rPr>
          <w:rFonts w:eastAsia="SimSun"/>
        </w:rPr>
        <w:t>-</w:t>
      </w:r>
      <w:r w:rsidRPr="005F175E">
        <w:rPr>
          <w:rFonts w:eastAsia="SimSun"/>
          <w:lang w:eastAsia="zh-CN"/>
        </w:rPr>
        <w:tab/>
        <w:t xml:space="preserve">block </w:t>
      </w:r>
      <w:r w:rsidRPr="005F175E">
        <w:rPr>
          <w:rFonts w:eastAsia="SimSun"/>
        </w:rPr>
        <w:t xml:space="preserve">number 1, </w:t>
      </w:r>
      <w:r w:rsidRPr="005F175E">
        <w:rPr>
          <w:rFonts w:eastAsia="SimSun"/>
          <w:lang w:eastAsia="zh-CN"/>
        </w:rPr>
        <w:t>block</w:t>
      </w:r>
      <w:r w:rsidRPr="005F175E">
        <w:rPr>
          <w:rFonts w:eastAsia="SimSun"/>
        </w:rPr>
        <w:t xml:space="preserve"> number 2,…, </w:t>
      </w:r>
      <w:r w:rsidRPr="005F175E">
        <w:rPr>
          <w:rFonts w:eastAsia="SimSun"/>
          <w:lang w:eastAsia="zh-CN"/>
        </w:rPr>
        <w:t>block</w:t>
      </w:r>
      <w:r w:rsidRPr="005F175E">
        <w:rPr>
          <w:rFonts w:eastAsia="SimSun"/>
        </w:rPr>
        <w:t xml:space="preserve"> number </w:t>
      </w:r>
      <w:r w:rsidRPr="005F175E">
        <w:rPr>
          <w:rFonts w:eastAsia="SimSun"/>
          <w:i/>
        </w:rPr>
        <w:t>N</w:t>
      </w:r>
      <w:r>
        <w:rPr>
          <w:rFonts w:eastAsia="SimSun"/>
          <w:i/>
        </w:rPr>
        <w:t>1</w:t>
      </w:r>
    </w:p>
    <w:p w14:paraId="7DEE9186" w14:textId="25E67293" w:rsidR="00231401" w:rsidRPr="005F175E" w:rsidRDefault="00231401" w:rsidP="00231401">
      <w:pPr>
        <w:pStyle w:val="B1"/>
        <w:rPr>
          <w:rFonts w:eastAsia="SimSun"/>
        </w:rPr>
      </w:pPr>
      <w:r w:rsidRPr="005F175E">
        <w:rPr>
          <w:rFonts w:eastAsia="SimSun"/>
        </w:rPr>
        <w:tab/>
        <w:t xml:space="preserve">where the starting position of a block associated with a serving cell is determined by the parameter </w:t>
      </w:r>
      <w:del w:id="33" w:author="만든 이">
        <w:r w:rsidRPr="00102EE2" w:rsidDel="00231401">
          <w:rPr>
            <w:rFonts w:eastAsia="SimSun"/>
            <w:i/>
          </w:rPr>
          <w:delText>positionInDCI-ssbPeriodicityIndicationForScell</w:delText>
        </w:r>
      </w:del>
      <w:ins w:id="34" w:author="만든 이">
        <w:r w:rsidRPr="00231401">
          <w:rPr>
            <w:rFonts w:eastAsia="SimSun"/>
            <w:i/>
          </w:rPr>
          <w:t>adap-PosInDCI-ssbPeriodicityIndicationForScell</w:t>
        </w:r>
      </w:ins>
      <w:r w:rsidRPr="005F175E">
        <w:rPr>
          <w:rFonts w:eastAsia="SimSun"/>
          <w:i/>
        </w:rPr>
        <w:t xml:space="preserve"> </w:t>
      </w:r>
      <w:r w:rsidRPr="005F175E">
        <w:rPr>
          <w:rFonts w:eastAsia="SimSun"/>
        </w:rPr>
        <w:t>provided by higher layers for the UE.</w:t>
      </w:r>
    </w:p>
    <w:p w14:paraId="4451B0E0" w14:textId="77777777" w:rsidR="00231401" w:rsidRPr="005F175E" w:rsidRDefault="00231401" w:rsidP="00231401">
      <w:pPr>
        <w:rPr>
          <w:rFonts w:eastAsia="SimSun"/>
          <w:lang w:eastAsia="zh-CN"/>
        </w:rPr>
      </w:pPr>
      <w:r w:rsidRPr="005F175E">
        <w:rPr>
          <w:rFonts w:eastAsia="SimSun"/>
          <w:lang w:eastAsia="zh-CN"/>
        </w:rPr>
        <w:t>If the UE is configured</w:t>
      </w:r>
      <w:r w:rsidRPr="005F175E">
        <w:rPr>
          <w:rFonts w:eastAsia="SimSun"/>
          <w:i/>
          <w:lang w:eastAsia="zh-CN"/>
        </w:rPr>
        <w:t xml:space="preserve"> </w:t>
      </w:r>
      <w:r w:rsidRPr="005F175E">
        <w:rPr>
          <w:rFonts w:eastAsia="SimSun"/>
        </w:rPr>
        <w:t xml:space="preserve">to monitor DCI 2_9 with CRC scrambled by </w:t>
      </w:r>
      <w:r w:rsidRPr="00102EE2">
        <w:rPr>
          <w:rFonts w:eastAsia="SimSun"/>
          <w:lang w:eastAsia="zh-CN"/>
        </w:rPr>
        <w:t>ssbPeriodicityIndication-RNTI</w:t>
      </w:r>
      <w:r>
        <w:rPr>
          <w:rFonts w:eastAsia="SimSun"/>
          <w:lang w:eastAsia="zh-CN"/>
        </w:rPr>
        <w:t xml:space="preserve"> and for a DCI </w:t>
      </w:r>
      <w:r w:rsidRPr="005F175E">
        <w:rPr>
          <w:rFonts w:eastAsia="SimSun"/>
          <w:lang w:eastAsia="zh-CN"/>
        </w:rPr>
        <w:t>format 2_9</w:t>
      </w:r>
      <w:r>
        <w:rPr>
          <w:rFonts w:eastAsia="SimSun"/>
          <w:lang w:eastAsia="zh-CN"/>
        </w:rPr>
        <w:t xml:space="preserve"> </w:t>
      </w:r>
      <w:r w:rsidRPr="005F175E">
        <w:rPr>
          <w:rFonts w:eastAsia="SimSun"/>
          <w:lang w:eastAsia="zh-CN"/>
        </w:rPr>
        <w:t xml:space="preserve">with CRC scrambled by </w:t>
      </w:r>
      <w:r w:rsidRPr="00102EE2">
        <w:rPr>
          <w:rFonts w:eastAsia="SimSun"/>
          <w:lang w:eastAsia="zh-CN"/>
        </w:rPr>
        <w:t>ssbPeriodicityIndication-RNTI</w:t>
      </w:r>
      <w:r w:rsidRPr="005F175E">
        <w:rPr>
          <w:rFonts w:eastAsia="SimSun"/>
        </w:rPr>
        <w:t>, one or more blocks are configured for the UE by higher layers, with the following fields defined for each block:</w:t>
      </w:r>
    </w:p>
    <w:p w14:paraId="0CFB4A22" w14:textId="77777777" w:rsidR="00231401" w:rsidRDefault="00231401" w:rsidP="00231401">
      <w:pPr>
        <w:pStyle w:val="B1"/>
        <w:rPr>
          <w:rFonts w:eastAsia="SimSun"/>
          <w:lang w:eastAsia="zh-CN"/>
        </w:rPr>
      </w:pPr>
      <w:r w:rsidRPr="005F175E">
        <w:rPr>
          <w:rFonts w:eastAsia="SimSun"/>
        </w:rPr>
        <w:t>-</w:t>
      </w:r>
      <w:r w:rsidRPr="005F175E">
        <w:rPr>
          <w:rFonts w:eastAsia="SimSun"/>
        </w:rPr>
        <w:tab/>
      </w:r>
      <w:r>
        <w:rPr>
          <w:rFonts w:eastAsia="SimSun"/>
        </w:rPr>
        <w:t>SSB periodicity</w:t>
      </w:r>
      <w:r w:rsidRPr="005F175E">
        <w:rPr>
          <w:rFonts w:eastAsia="SimSun"/>
        </w:rPr>
        <w:t xml:space="preserve"> indication - </w:t>
      </w:r>
      <w:r w:rsidRPr="005F175E">
        <w:rPr>
          <w:rFonts w:eastAsia="SimSun" w:hint="eastAsia"/>
          <w:lang w:eastAsia="zh-CN"/>
        </w:rPr>
        <w:t>number of bits determined by the following</w:t>
      </w:r>
      <w:r w:rsidRPr="005F175E">
        <w:rPr>
          <w:rFonts w:eastAsia="SimSun"/>
          <w:lang w:eastAsia="zh-CN"/>
        </w:rPr>
        <w:t>:</w:t>
      </w:r>
    </w:p>
    <w:p w14:paraId="1F57BC24" w14:textId="46557C66" w:rsidR="00231401" w:rsidRPr="00324E3F" w:rsidRDefault="00231401" w:rsidP="00231401">
      <w:pPr>
        <w:overflowPunct w:val="0"/>
        <w:autoSpaceDE w:val="0"/>
        <w:autoSpaceDN w:val="0"/>
        <w:adjustRightInd w:val="0"/>
        <w:ind w:left="851" w:hanging="284"/>
        <w:textAlignment w:val="baseline"/>
        <w:rPr>
          <w:rFonts w:eastAsia="SimSun"/>
          <w:lang w:eastAsia="zh-CN"/>
        </w:rPr>
      </w:pPr>
      <w:r w:rsidRPr="00611A98">
        <w:rPr>
          <w:rFonts w:eastAsia="SimSun"/>
          <w:lang w:eastAsia="zh-CN"/>
        </w:rPr>
        <w:t>-</w:t>
      </w:r>
      <w:r w:rsidRPr="00611A98">
        <w:rPr>
          <w:rFonts w:eastAsia="SimSun"/>
          <w:lang w:eastAsia="zh-CN"/>
        </w:rPr>
        <w:tab/>
        <w:t>I</w:t>
      </w:r>
      <w:r w:rsidRPr="00611A98">
        <w:rPr>
          <w:rFonts w:eastAsia="SimSun" w:hint="eastAsia"/>
          <w:lang w:eastAsia="zh-CN"/>
        </w:rPr>
        <w:t>f higher layer parameter</w:t>
      </w:r>
      <w:r w:rsidRPr="00611A98">
        <w:rPr>
          <w:rFonts w:eastAsia="SimSun"/>
          <w:lang w:eastAsia="zh-CN"/>
        </w:rPr>
        <w:t xml:space="preserve"> </w:t>
      </w:r>
      <w:del w:id="35" w:author="만든 이">
        <w:r w:rsidRPr="00360F6D" w:rsidDel="00231401">
          <w:rPr>
            <w:rFonts w:eastAsia="SimSun"/>
            <w:i/>
          </w:rPr>
          <w:delText>addl-ssb-Periodicity</w:delText>
        </w:r>
      </w:del>
      <w:ins w:id="36" w:author="만든 이">
        <w:r w:rsidRPr="00231401">
          <w:rPr>
            <w:rFonts w:eastAsia="SimSun"/>
            <w:i/>
          </w:rPr>
          <w:t>adap-SSB-BurstPeriodicityList</w:t>
        </w:r>
      </w:ins>
      <w:r w:rsidRPr="00611A98">
        <w:rPr>
          <w:rFonts w:eastAsia="SimSun" w:hint="eastAsia"/>
          <w:lang w:eastAsia="zh-CN"/>
        </w:rPr>
        <w:t xml:space="preserve"> </w:t>
      </w:r>
      <w:r w:rsidRPr="00611A98">
        <w:rPr>
          <w:rFonts w:eastAsia="SimSun"/>
          <w:lang w:eastAsia="zh-CN"/>
        </w:rPr>
        <w:t>is configured</w:t>
      </w:r>
    </w:p>
    <w:p w14:paraId="03D976FD" w14:textId="38129413" w:rsidR="00231401" w:rsidRDefault="00231401" w:rsidP="00231401">
      <w:pPr>
        <w:pStyle w:val="B3"/>
        <w:rPr>
          <w:rFonts w:eastAsia="SimSun"/>
          <w:lang w:eastAsia="zh-CN"/>
        </w:rPr>
      </w:pPr>
      <w:r w:rsidRPr="005F175E">
        <w:rPr>
          <w:rFonts w:eastAsia="SimSun"/>
        </w:rPr>
        <w:t>-</w:t>
      </w:r>
      <w:r w:rsidRPr="005F175E">
        <w:rPr>
          <w:rFonts w:eastAsia="SimSun"/>
        </w:rPr>
        <w:tab/>
        <w:t>1 bit</w:t>
      </w:r>
      <w:r w:rsidRPr="00A20584">
        <w:rPr>
          <w:rFonts w:eastAsia="SimSun"/>
        </w:rPr>
        <w:t xml:space="preserve"> </w:t>
      </w:r>
      <w:r w:rsidRPr="00611A98">
        <w:rPr>
          <w:rFonts w:eastAsia="SimSun"/>
          <w:lang w:eastAsia="zh-CN"/>
        </w:rPr>
        <w:t>as defined in Clause 11.</w:t>
      </w:r>
      <w:r>
        <w:rPr>
          <w:rFonts w:eastAsia="SimSun"/>
          <w:lang w:eastAsia="zh-CN"/>
        </w:rPr>
        <w:t>6</w:t>
      </w:r>
      <w:r w:rsidRPr="00611A98">
        <w:rPr>
          <w:rFonts w:eastAsia="SimSun"/>
        </w:rPr>
        <w:t xml:space="preserve"> of [</w:t>
      </w:r>
      <w:r w:rsidRPr="00611A98">
        <w:rPr>
          <w:rFonts w:eastAsia="SimSun" w:hint="eastAsia"/>
          <w:lang w:eastAsia="zh-CN"/>
        </w:rPr>
        <w:t>5, TS38.213</w:t>
      </w:r>
      <w:r w:rsidRPr="00611A98">
        <w:rPr>
          <w:rFonts w:eastAsia="SimSun"/>
        </w:rPr>
        <w:t>]</w:t>
      </w:r>
      <w:r>
        <w:rPr>
          <w:rFonts w:eastAsia="DengXian"/>
          <w:lang w:eastAsia="zh-CN"/>
        </w:rPr>
        <w:t>,</w:t>
      </w:r>
      <w:r w:rsidRPr="005F175E">
        <w:rPr>
          <w:rFonts w:eastAsia="SimSun"/>
          <w:lang w:eastAsia="zh-CN"/>
        </w:rPr>
        <w:t xml:space="preserve"> </w:t>
      </w:r>
      <w:r w:rsidRPr="005F175E">
        <w:rPr>
          <w:rFonts w:eastAsia="SimSun"/>
        </w:rPr>
        <w:t>i</w:t>
      </w:r>
      <w:r w:rsidRPr="005F175E">
        <w:rPr>
          <w:rFonts w:eastAsia="SimSun" w:hint="eastAsia"/>
        </w:rPr>
        <w:t>f</w:t>
      </w:r>
      <w:r>
        <w:rPr>
          <w:rFonts w:eastAsia="SimSun"/>
        </w:rPr>
        <w:t xml:space="preserve"> one additional SSB periodicity is configured by</w:t>
      </w:r>
      <w:r w:rsidRPr="00607477">
        <w:rPr>
          <w:rFonts w:eastAsia="SimSun" w:hint="eastAsia"/>
          <w:lang w:eastAsia="zh-CN"/>
        </w:rPr>
        <w:t xml:space="preserve"> </w:t>
      </w:r>
      <w:r w:rsidRPr="00611A98">
        <w:rPr>
          <w:rFonts w:eastAsia="SimSun" w:hint="eastAsia"/>
          <w:lang w:eastAsia="zh-CN"/>
        </w:rPr>
        <w:t>higher layer parameter</w:t>
      </w:r>
      <w:r>
        <w:rPr>
          <w:rFonts w:eastAsia="SimSun"/>
          <w:i/>
        </w:rPr>
        <w:t xml:space="preserve"> </w:t>
      </w:r>
      <w:ins w:id="37" w:author="만든 이">
        <w:r w:rsidRPr="00231401">
          <w:rPr>
            <w:rFonts w:eastAsia="SimSun"/>
            <w:i/>
          </w:rPr>
          <w:t>adap-SSB-BurstPeriodicityList</w:t>
        </w:r>
      </w:ins>
      <w:del w:id="38" w:author="만든 이">
        <w:r w:rsidRPr="00360F6D" w:rsidDel="00231401">
          <w:rPr>
            <w:rFonts w:eastAsia="SimSun"/>
            <w:i/>
          </w:rPr>
          <w:delText>addl-ssb-Periodicity</w:delText>
        </w:r>
      </w:del>
      <w:r w:rsidRPr="006403AC">
        <w:rPr>
          <w:rFonts w:eastAsia="SimSun"/>
          <w:lang w:eastAsia="zh-CN"/>
        </w:rPr>
        <w:t>;</w:t>
      </w:r>
      <w:r w:rsidRPr="005F175E">
        <w:rPr>
          <w:rFonts w:eastAsia="SimSun"/>
          <w:lang w:eastAsia="zh-CN"/>
        </w:rPr>
        <w:t xml:space="preserve"> </w:t>
      </w:r>
    </w:p>
    <w:p w14:paraId="48B68D72" w14:textId="027A92B5" w:rsidR="00231401" w:rsidRDefault="00231401" w:rsidP="00231401">
      <w:pPr>
        <w:pStyle w:val="B3"/>
        <w:rPr>
          <w:rFonts w:eastAsia="SimSun"/>
        </w:rPr>
      </w:pPr>
      <w:r w:rsidRPr="005F175E">
        <w:rPr>
          <w:rFonts w:eastAsia="SimSun"/>
        </w:rPr>
        <w:t>-</w:t>
      </w:r>
      <w:r w:rsidRPr="005F175E">
        <w:rPr>
          <w:rFonts w:eastAsia="SimSun"/>
        </w:rPr>
        <w:tab/>
        <w:t>2 bits</w:t>
      </w:r>
      <w:r w:rsidRPr="00B77F5D">
        <w:rPr>
          <w:rFonts w:eastAsia="SimSun"/>
          <w:lang w:eastAsia="zh-CN"/>
        </w:rPr>
        <w:t xml:space="preserve"> </w:t>
      </w:r>
      <w:r w:rsidRPr="00611A98">
        <w:rPr>
          <w:rFonts w:eastAsia="SimSun"/>
          <w:lang w:eastAsia="zh-CN"/>
        </w:rPr>
        <w:t>as defined in Clause 11.</w:t>
      </w:r>
      <w:r>
        <w:rPr>
          <w:rFonts w:eastAsia="SimSun"/>
          <w:lang w:eastAsia="zh-CN"/>
        </w:rPr>
        <w:t>6</w:t>
      </w:r>
      <w:r w:rsidRPr="00611A98">
        <w:rPr>
          <w:rFonts w:eastAsia="SimSun"/>
        </w:rPr>
        <w:t xml:space="preserve"> of [</w:t>
      </w:r>
      <w:r w:rsidRPr="00611A98">
        <w:rPr>
          <w:rFonts w:eastAsia="SimSun" w:hint="eastAsia"/>
          <w:lang w:eastAsia="zh-CN"/>
        </w:rPr>
        <w:t>5, TS38.213</w:t>
      </w:r>
      <w:r w:rsidRPr="00611A98">
        <w:rPr>
          <w:rFonts w:eastAsia="SimSun"/>
        </w:rPr>
        <w:t>]</w:t>
      </w:r>
      <w:r>
        <w:rPr>
          <w:rFonts w:eastAsia="SimSun"/>
        </w:rPr>
        <w:t xml:space="preserve">, </w:t>
      </w:r>
      <w:r w:rsidRPr="005F175E">
        <w:rPr>
          <w:rFonts w:eastAsia="SimSun"/>
        </w:rPr>
        <w:t>i</w:t>
      </w:r>
      <w:r w:rsidRPr="005F175E">
        <w:rPr>
          <w:rFonts w:eastAsia="SimSun" w:hint="eastAsia"/>
        </w:rPr>
        <w:t>f</w:t>
      </w:r>
      <w:r>
        <w:rPr>
          <w:rFonts w:eastAsia="SimSun"/>
        </w:rPr>
        <w:t xml:space="preserve"> two additional SSB periodicities are configured by</w:t>
      </w:r>
      <w:r w:rsidRPr="00607477">
        <w:rPr>
          <w:rFonts w:eastAsia="SimSun" w:hint="eastAsia"/>
          <w:lang w:eastAsia="zh-CN"/>
        </w:rPr>
        <w:t xml:space="preserve"> </w:t>
      </w:r>
      <w:r w:rsidRPr="00611A98">
        <w:rPr>
          <w:rFonts w:eastAsia="SimSun" w:hint="eastAsia"/>
          <w:lang w:eastAsia="zh-CN"/>
        </w:rPr>
        <w:t>higher layer parameter</w:t>
      </w:r>
      <w:r>
        <w:rPr>
          <w:rFonts w:eastAsia="SimSun"/>
          <w:i/>
        </w:rPr>
        <w:t xml:space="preserve"> </w:t>
      </w:r>
      <w:ins w:id="39" w:author="만든 이">
        <w:r w:rsidRPr="00231401">
          <w:rPr>
            <w:rFonts w:eastAsia="SimSun"/>
            <w:i/>
          </w:rPr>
          <w:t>adap-SSB-BurstPeriodicityList</w:t>
        </w:r>
      </w:ins>
      <w:del w:id="40" w:author="만든 이">
        <w:r w:rsidRPr="00360F6D" w:rsidDel="00231401">
          <w:rPr>
            <w:rFonts w:eastAsia="SimSun"/>
            <w:i/>
          </w:rPr>
          <w:delText>addl-ssb-Periodicity</w:delText>
        </w:r>
      </w:del>
      <w:r w:rsidRPr="005F175E">
        <w:rPr>
          <w:rFonts w:eastAsia="SimSun" w:hint="eastAsia"/>
        </w:rPr>
        <w:t>;</w:t>
      </w:r>
      <w:r w:rsidRPr="005F175E">
        <w:rPr>
          <w:rFonts w:eastAsia="SimSun"/>
        </w:rPr>
        <w:t xml:space="preserve"> </w:t>
      </w:r>
    </w:p>
    <w:p w14:paraId="1E5D1779" w14:textId="77777777" w:rsidR="00231401" w:rsidRPr="00A20584" w:rsidRDefault="00231401" w:rsidP="00231401">
      <w:pPr>
        <w:overflowPunct w:val="0"/>
        <w:autoSpaceDE w:val="0"/>
        <w:autoSpaceDN w:val="0"/>
        <w:adjustRightInd w:val="0"/>
        <w:ind w:left="851" w:hanging="284"/>
        <w:textAlignment w:val="baseline"/>
        <w:rPr>
          <w:rFonts w:eastAsia="SimSun"/>
          <w:lang w:eastAsia="zh-CN"/>
        </w:rPr>
      </w:pPr>
      <w:r w:rsidRPr="00611A98">
        <w:rPr>
          <w:rFonts w:eastAsia="SimSun"/>
          <w:lang w:eastAsia="zh-CN"/>
        </w:rPr>
        <w:t>-</w:t>
      </w:r>
      <w:r w:rsidRPr="00611A98">
        <w:rPr>
          <w:rFonts w:eastAsia="SimSun"/>
          <w:lang w:eastAsia="zh-CN"/>
        </w:rPr>
        <w:tab/>
        <w:t xml:space="preserve">0 bit otherwise. </w:t>
      </w:r>
    </w:p>
    <w:p w14:paraId="745A3440" w14:textId="77777777" w:rsidR="00231401" w:rsidRPr="006E06EC" w:rsidRDefault="00231401" w:rsidP="00231401">
      <w:pPr>
        <w:overflowPunct w:val="0"/>
        <w:autoSpaceDE w:val="0"/>
        <w:autoSpaceDN w:val="0"/>
        <w:adjustRightInd w:val="0"/>
        <w:textAlignment w:val="baseline"/>
        <w:rPr>
          <w:rFonts w:eastAsia="DengXian"/>
          <w:lang w:eastAsia="zh-CN"/>
        </w:rPr>
      </w:pPr>
      <w:r w:rsidRPr="00611A98">
        <w:rPr>
          <w:rFonts w:eastAsia="DengXian"/>
          <w:lang w:eastAsia="zh-CN"/>
        </w:rPr>
        <w:t xml:space="preserve">The size of DCI format 2_9 is indicated by the higher layer parameter </w:t>
      </w:r>
      <w:r w:rsidRPr="00611A98">
        <w:rPr>
          <w:rFonts w:eastAsia="DengXian"/>
          <w:i/>
        </w:rPr>
        <w:t>sizeDCI-2-9</w:t>
      </w:r>
      <w:r w:rsidRPr="00611A98">
        <w:rPr>
          <w:rFonts w:eastAsia="DengXian"/>
          <w:lang w:eastAsia="zh-CN"/>
        </w:rPr>
        <w:t>.</w:t>
      </w:r>
      <w:r w:rsidRPr="001967A0">
        <w:rPr>
          <w:lang w:eastAsia="zh-CN"/>
        </w:rPr>
        <w:t xml:space="preserve"> </w:t>
      </w:r>
      <w:r w:rsidRPr="003638DC">
        <w:rPr>
          <w:lang w:eastAsia="zh-CN"/>
        </w:rPr>
        <w:t>If the number of information bits in format 2_</w:t>
      </w:r>
      <w:r>
        <w:rPr>
          <w:lang w:eastAsia="zh-CN"/>
        </w:rPr>
        <w:t>9</w:t>
      </w:r>
      <w:r w:rsidRPr="003638DC">
        <w:rPr>
          <w:lang w:eastAsia="zh-CN"/>
        </w:rPr>
        <w:t xml:space="preserve"> is less than the size of format 2_</w:t>
      </w:r>
      <w:r>
        <w:rPr>
          <w:lang w:eastAsia="zh-CN"/>
        </w:rPr>
        <w:t>9</w:t>
      </w:r>
      <w:r w:rsidRPr="003638DC">
        <w:rPr>
          <w:lang w:eastAsia="zh-CN"/>
        </w:rPr>
        <w:t>, the remaining bits are reserved</w:t>
      </w:r>
      <w:r w:rsidRPr="003638DC">
        <w:t>.</w:t>
      </w:r>
    </w:p>
    <w:p w14:paraId="7322A547" w14:textId="77777777" w:rsidR="00231401" w:rsidRDefault="00231401" w:rsidP="0023140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FF2AD93" w14:textId="454E20DB" w:rsidR="00C5129B" w:rsidRPr="002E31D8" w:rsidRDefault="00C5129B" w:rsidP="00C5129B">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AB27EB">
        <w:rPr>
          <w:rFonts w:eastAsiaTheme="minorEastAsia"/>
          <w:color w:val="FF0000"/>
          <w:lang w:val="en-US" w:eastAsia="zh-CN"/>
        </w:rPr>
        <w:t>6</w:t>
      </w:r>
      <w:r w:rsidRPr="002E31D8">
        <w:rPr>
          <w:rFonts w:eastAsiaTheme="minorEastAsia"/>
          <w:color w:val="FF0000"/>
          <w:lang w:val="en-US" w:eastAsia="zh-CN"/>
        </w:rPr>
        <w:t xml:space="preserve"> =======================================</w:t>
      </w:r>
    </w:p>
    <w:p w14:paraId="319103D5" w14:textId="140A6D65" w:rsidR="00D31F2F" w:rsidRDefault="00D31F2F" w:rsidP="00D31F2F">
      <w:pPr>
        <w:pStyle w:val="2"/>
        <w:numPr>
          <w:ilvl w:val="0"/>
          <w:numId w:val="0"/>
        </w:numPr>
        <w:ind w:left="576" w:hanging="576"/>
      </w:pPr>
      <w:r>
        <w:t>TP#</w:t>
      </w:r>
      <w:r w:rsidR="00AB27EB">
        <w:t>7</w:t>
      </w:r>
    </w:p>
    <w:p w14:paraId="234CCC43" w14:textId="3A1AB915" w:rsidR="00D31F2F" w:rsidRPr="002E31D8" w:rsidRDefault="00D31F2F" w:rsidP="00D31F2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AB27EB">
        <w:rPr>
          <w:rFonts w:eastAsiaTheme="minorEastAsia"/>
          <w:color w:val="FF0000"/>
          <w:lang w:val="en-US" w:eastAsia="zh-CN"/>
        </w:rPr>
        <w:t>7</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5444DD90" w14:textId="77777777" w:rsidR="00D31F2F" w:rsidRDefault="00D31F2F" w:rsidP="00D31F2F">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70F4B221" w14:textId="77777777" w:rsidR="00D31F2F" w:rsidRDefault="00D31F2F" w:rsidP="00D31F2F">
      <w:pPr>
        <w:tabs>
          <w:tab w:val="left" w:pos="1300"/>
        </w:tabs>
        <w:spacing w:line="276" w:lineRule="auto"/>
        <w:jc w:val="both"/>
        <w:rPr>
          <w:rFonts w:eastAsiaTheme="minorEastAsia"/>
          <w:lang w:val="en-US" w:eastAsia="zh-CN"/>
        </w:rPr>
      </w:pPr>
      <w:r>
        <w:rPr>
          <w:rFonts w:eastAsiaTheme="minorEastAsia"/>
          <w:lang w:val="en-US" w:eastAsia="zh-CN"/>
        </w:rPr>
        <w:t>Summary of changes: Corrected editorial typos and misalignment RRC parameters.</w:t>
      </w:r>
    </w:p>
    <w:p w14:paraId="76628D80" w14:textId="77777777" w:rsidR="00D31F2F" w:rsidRDefault="00D31F2F" w:rsidP="00D31F2F">
      <w:pPr>
        <w:tabs>
          <w:tab w:val="left" w:pos="1300"/>
        </w:tabs>
        <w:spacing w:line="276" w:lineRule="auto"/>
        <w:jc w:val="both"/>
        <w:rPr>
          <w:rFonts w:eastAsiaTheme="minorEastAsia"/>
          <w:lang w:val="en-US" w:eastAsia="zh-CN"/>
        </w:rPr>
      </w:pPr>
      <w:r>
        <w:rPr>
          <w:rFonts w:eastAsiaTheme="minorEastAsia"/>
          <w:lang w:val="en-US" w:eastAsia="zh-CN"/>
        </w:rPr>
        <w:lastRenderedPageBreak/>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3DDB6EE5" w14:textId="2D30F59C" w:rsidR="00D31F2F" w:rsidRDefault="00D31F2F" w:rsidP="00D31F2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AB27EB">
        <w:rPr>
          <w:rFonts w:eastAsiaTheme="minorEastAsia"/>
          <w:color w:val="FF0000"/>
          <w:lang w:val="en-US" w:eastAsia="zh-CN"/>
        </w:rPr>
        <w:t>7</w:t>
      </w:r>
      <w:r w:rsidRPr="002E31D8">
        <w:rPr>
          <w:rFonts w:eastAsiaTheme="minorEastAsia"/>
          <w:color w:val="FF0000"/>
          <w:lang w:val="en-US" w:eastAsia="zh-CN"/>
        </w:rPr>
        <w:t xml:space="preserve"> =======================================</w:t>
      </w:r>
    </w:p>
    <w:p w14:paraId="64644F9D" w14:textId="77777777" w:rsidR="005857A2" w:rsidRPr="005857A2" w:rsidRDefault="005857A2" w:rsidP="005857A2">
      <w:pPr>
        <w:tabs>
          <w:tab w:val="left" w:pos="1300"/>
        </w:tabs>
        <w:spacing w:line="276" w:lineRule="auto"/>
        <w:jc w:val="both"/>
        <w:rPr>
          <w:rFonts w:ascii="Arial" w:eastAsiaTheme="minorEastAsia" w:hAnsi="Arial" w:cs="Arial"/>
          <w:sz w:val="24"/>
          <w:lang w:val="en-US" w:eastAsia="zh-CN"/>
        </w:rPr>
      </w:pPr>
      <w:r w:rsidRPr="005857A2">
        <w:rPr>
          <w:rFonts w:ascii="Arial" w:eastAsiaTheme="minorEastAsia" w:hAnsi="Arial" w:cs="Arial"/>
          <w:sz w:val="24"/>
          <w:lang w:val="en-US" w:eastAsia="zh-CN"/>
        </w:rPr>
        <w:t>4.4</w:t>
      </w:r>
      <w:r w:rsidRPr="005857A2">
        <w:rPr>
          <w:rFonts w:ascii="Arial" w:eastAsiaTheme="minorEastAsia" w:hAnsi="Arial" w:cs="Arial"/>
          <w:sz w:val="24"/>
          <w:lang w:val="en-US" w:eastAsia="zh-CN"/>
        </w:rPr>
        <w:tab/>
        <w:t>Activation/adaptation/deactivation of SS/PBCH block transmissions on a secondary cell</w:t>
      </w:r>
    </w:p>
    <w:p w14:paraId="774F3810" w14:textId="032FFF12" w:rsidR="005857A2" w:rsidRPr="007148FA" w:rsidRDefault="005857A2" w:rsidP="005857A2">
      <w:r w:rsidRPr="007148FA">
        <w:t xml:space="preserve">A UE can be indicated transmission of first SS/PBCH blocks with frequency location [9, TS 38.104] provided by </w:t>
      </w:r>
      <w:r w:rsidRPr="007148FA">
        <w:rPr>
          <w:i/>
          <w:iCs/>
        </w:rPr>
        <w:t>absoluteFrequencySSB</w:t>
      </w:r>
      <w:r w:rsidRPr="007148FA">
        <w:t xml:space="preserve"> on an SCell. The UE can be indicated, by </w:t>
      </w:r>
      <w:ins w:id="41" w:author="만든 이">
        <w:r w:rsidR="006B29EB" w:rsidRPr="006B29EB">
          <w:rPr>
            <w:rFonts w:eastAsia="바탕"/>
            <w:i/>
            <w:iCs/>
          </w:rPr>
          <w:t>OD-SSB-Config</w:t>
        </w:r>
      </w:ins>
      <w:del w:id="42" w:author="만든 이">
        <w:r w:rsidRPr="007148FA" w:rsidDel="006B29EB">
          <w:rPr>
            <w:rFonts w:eastAsia="바탕"/>
            <w:i/>
            <w:iCs/>
          </w:rPr>
          <w:delText>od-ssb-config</w:delText>
        </w:r>
      </w:del>
      <w:r w:rsidRPr="007148FA">
        <w:t xml:space="preserve"> [</w:t>
      </w:r>
      <w:r w:rsidRPr="007148FA">
        <w:rPr>
          <w:lang w:val="en-US"/>
        </w:rPr>
        <w:t>12</w:t>
      </w:r>
      <w:r w:rsidRPr="007148FA">
        <w:t>, TS 38.</w:t>
      </w:r>
      <w:r w:rsidRPr="007148FA">
        <w:rPr>
          <w:lang w:val="en-US"/>
        </w:rPr>
        <w:t>331</w:t>
      </w:r>
      <w:r w:rsidRPr="007148FA">
        <w:t>] or by a MAC CE [11, TS 38.321], activation of transmission for</w:t>
      </w:r>
      <w:r w:rsidRPr="007148FA">
        <w:rPr>
          <w:lang w:eastAsia="ja-JP"/>
        </w:rPr>
        <w:t xml:space="preserve"> second SS/PBCH blocks</w:t>
      </w:r>
      <w:r w:rsidRPr="007148FA">
        <w:t xml:space="preserve"> in a configured DL BWP of the SCell </w:t>
      </w:r>
      <w:r w:rsidRPr="007148FA">
        <w:rPr>
          <w:rFonts w:hint="eastAsia"/>
          <w:lang w:val="en-US" w:eastAsia="zh-CN"/>
        </w:rPr>
        <w:t>[19, TS 38.300]</w:t>
      </w:r>
      <w:r w:rsidRPr="007148FA">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ins w:id="43" w:author="만든 이">
        <w:r w:rsidR="006B29EB" w:rsidRPr="006B29EB">
          <w:rPr>
            <w:i/>
          </w:rPr>
          <w:t>od-ssb-NrofBursts</w:t>
        </w:r>
      </w:ins>
      <w:del w:id="44" w:author="만든 이">
        <w:r w:rsidRPr="007148FA" w:rsidDel="006B29EB">
          <w:rPr>
            <w:i/>
          </w:rPr>
          <w:delText>od-ssb-nrofBurst</w:delText>
        </w:r>
      </w:del>
      <w:r w:rsidRPr="007148FA">
        <w:t xml:space="preserve">, if provided; otherwise, the transmission of the second SS/PBCH blocks occurs until it is deactivated by </w:t>
      </w:r>
      <w:r w:rsidRPr="007148FA">
        <w:rPr>
          <w:i/>
        </w:rPr>
        <w:t>od-ssb-config</w:t>
      </w:r>
      <w:r w:rsidRPr="007148FA">
        <w:t xml:space="preserve"> or a MAC CE [11, TS 38.321], where </w:t>
      </w:r>
    </w:p>
    <w:p w14:paraId="3526AB95" w14:textId="18C5D977" w:rsidR="005857A2" w:rsidRPr="007148FA" w:rsidRDefault="005857A2" w:rsidP="005857A2">
      <w:pPr>
        <w:pStyle w:val="B1"/>
      </w:pPr>
      <w:r w:rsidRPr="007148FA">
        <w:t>-</w:t>
      </w:r>
      <w:r w:rsidRPr="007148FA">
        <w:tab/>
        <w:t xml:space="preserve">the physical cell identity of the second SS/PBCH blocks is indicated by </w:t>
      </w:r>
      <w:r w:rsidRPr="007148FA">
        <w:rPr>
          <w:i/>
        </w:rPr>
        <w:t>physCellId</w:t>
      </w:r>
      <w:r w:rsidRPr="007148FA">
        <w:rPr>
          <w:iCs/>
          <w:lang w:val="en-US"/>
        </w:rPr>
        <w:t xml:space="preserve"> in</w:t>
      </w:r>
      <w:r w:rsidRPr="007148FA">
        <w:rPr>
          <w:i/>
          <w:lang w:val="en-US"/>
        </w:rPr>
        <w:t xml:space="preserve"> ServingCellConfigCommon</w:t>
      </w:r>
    </w:p>
    <w:p w14:paraId="27915104" w14:textId="77777777" w:rsidR="005857A2" w:rsidRPr="007148FA" w:rsidRDefault="005857A2" w:rsidP="005857A2">
      <w:pPr>
        <w:pStyle w:val="B1"/>
        <w:rPr>
          <w:iCs/>
        </w:rPr>
      </w:pPr>
      <w:r w:rsidRPr="007148FA">
        <w:t>-</w:t>
      </w:r>
      <w:r w:rsidRPr="007148FA">
        <w:tab/>
        <w:t xml:space="preserve">the indexes of transmitted second SS/PBCH blocks are indicated by a MAC CE from candidate values provided by </w:t>
      </w:r>
      <w:r w:rsidRPr="007148FA">
        <w:rPr>
          <w:i/>
          <w:iCs/>
        </w:rPr>
        <w:t>od-ssb-PositionsInBurst</w:t>
      </w:r>
      <w:r w:rsidRPr="007148FA">
        <w:rPr>
          <w:iCs/>
        </w:rPr>
        <w:t>, if provided; otherwise, by</w:t>
      </w:r>
      <w:r w:rsidRPr="007148FA">
        <w:rPr>
          <w:i/>
          <w:iCs/>
        </w:rPr>
        <w:t xml:space="preserve"> ssb-PositionsInBurst</w:t>
      </w:r>
      <w:r w:rsidRPr="007148FA">
        <w:rPr>
          <w:iCs/>
        </w:rPr>
        <w:t xml:space="preserve"> </w:t>
      </w:r>
    </w:p>
    <w:p w14:paraId="0CDDD0C9" w14:textId="3FE09618" w:rsidR="005857A2" w:rsidRPr="007148FA" w:rsidRDefault="005857A2" w:rsidP="005857A2">
      <w:pPr>
        <w:pStyle w:val="B1"/>
        <w:rPr>
          <w:iCs/>
        </w:rPr>
      </w:pPr>
      <w:r w:rsidRPr="007148FA">
        <w:t>-</w:t>
      </w:r>
      <w:r w:rsidRPr="007148FA">
        <w:tab/>
        <w:t xml:space="preserve">the frequency location of the second SS/PBCH blocks is indicated by </w:t>
      </w:r>
      <w:ins w:id="45" w:author="만든 이">
        <w:r w:rsidR="000A5AAA" w:rsidRPr="000A5AAA">
          <w:rPr>
            <w:i/>
            <w:iCs/>
          </w:rPr>
          <w:t>od-ssb-absoluteFrequency</w:t>
        </w:r>
      </w:ins>
      <w:del w:id="46" w:author="만든 이">
        <w:r w:rsidRPr="007148FA" w:rsidDel="000A5AAA">
          <w:rPr>
            <w:i/>
            <w:iCs/>
          </w:rPr>
          <w:delText>od-absoluteFrequencySSB</w:delText>
        </w:r>
      </w:del>
      <w:r w:rsidRPr="007148FA">
        <w:rPr>
          <w:iCs/>
        </w:rPr>
        <w:t>, if provided; otherwise, by</w:t>
      </w:r>
      <w:r w:rsidRPr="007148FA">
        <w:rPr>
          <w:i/>
          <w:iCs/>
        </w:rPr>
        <w:t xml:space="preserve"> absoluteFrequencySSB</w:t>
      </w:r>
      <w:r w:rsidRPr="007148FA">
        <w:rPr>
          <w:iCs/>
        </w:rPr>
        <w:t xml:space="preserve"> </w:t>
      </w:r>
    </w:p>
    <w:p w14:paraId="349F69B0" w14:textId="5AEE32E6" w:rsidR="005857A2" w:rsidRPr="007148FA" w:rsidRDefault="005857A2" w:rsidP="005857A2">
      <w:pPr>
        <w:pStyle w:val="B1"/>
      </w:pPr>
      <w:r w:rsidRPr="007148FA">
        <w:t>-</w:t>
      </w:r>
      <w:r w:rsidRPr="007148FA">
        <w:tab/>
        <w:t xml:space="preserve">the </w:t>
      </w:r>
      <w:r w:rsidRPr="007148FA">
        <w:rPr>
          <w:iCs/>
        </w:rPr>
        <w:t xml:space="preserve">SCS configuration of the second SS/PBCH blocks is indicated by </w:t>
      </w:r>
      <w:ins w:id="47" w:author="만든 이">
        <w:r w:rsidR="000A5AAA" w:rsidRPr="000A5AAA">
          <w:rPr>
            <w:i/>
            <w:iCs/>
          </w:rPr>
          <w:t>od-ssb-SubcarrierSpacing</w:t>
        </w:r>
      </w:ins>
      <w:del w:id="48" w:author="만든 이">
        <w:r w:rsidRPr="007148FA" w:rsidDel="000A5AAA">
          <w:rPr>
            <w:i/>
            <w:iCs/>
          </w:rPr>
          <w:delText>od-</w:delText>
        </w:r>
        <w:r w:rsidRPr="007148FA" w:rsidDel="000A5AAA">
          <w:rPr>
            <w:i/>
          </w:rPr>
          <w:delText>ssbSubcarrierSpacing</w:delText>
        </w:r>
      </w:del>
      <w:r w:rsidRPr="007148FA">
        <w:rPr>
          <w:iCs/>
        </w:rPr>
        <w:t>, if provided; otherwise, by</w:t>
      </w:r>
      <w:r w:rsidRPr="007148FA">
        <w:rPr>
          <w:i/>
          <w:iCs/>
        </w:rPr>
        <w:t xml:space="preserve"> </w:t>
      </w:r>
      <w:r w:rsidRPr="007148FA">
        <w:rPr>
          <w:i/>
        </w:rPr>
        <w:t>ssbSubcarrierSpacing</w:t>
      </w:r>
    </w:p>
    <w:p w14:paraId="62A66764" w14:textId="5AEFB558" w:rsidR="005857A2" w:rsidRPr="007148FA" w:rsidRDefault="005857A2" w:rsidP="005857A2">
      <w:pPr>
        <w:pStyle w:val="B1"/>
      </w:pPr>
      <w:r w:rsidRPr="007148FA">
        <w:t>-</w:t>
      </w:r>
      <w:r w:rsidRPr="007148FA">
        <w:tab/>
        <w:t xml:space="preserve">the power of the second SS/PBCH blocks is indicated by </w:t>
      </w:r>
      <w:ins w:id="49" w:author="만든 이">
        <w:r w:rsidR="000A5AAA" w:rsidRPr="000A5AAA">
          <w:rPr>
            <w:i/>
          </w:rPr>
          <w:t>od-ssb-PBCH-BlockPower</w:t>
        </w:r>
      </w:ins>
      <w:del w:id="50" w:author="만든 이">
        <w:r w:rsidRPr="007148FA" w:rsidDel="000A5AAA">
          <w:rPr>
            <w:i/>
          </w:rPr>
          <w:delText>od-ss-PBCH-BlockPower</w:delText>
        </w:r>
      </w:del>
      <w:r w:rsidRPr="007148FA">
        <w:rPr>
          <w:iCs/>
        </w:rPr>
        <w:t>, if provided; otherwise, by</w:t>
      </w:r>
      <w:r w:rsidRPr="007148FA">
        <w:rPr>
          <w:i/>
          <w:iCs/>
        </w:rPr>
        <w:t xml:space="preserve"> </w:t>
      </w:r>
      <w:r w:rsidRPr="007148FA">
        <w:rPr>
          <w:i/>
        </w:rPr>
        <w:t>ss-PBCH-BlockPower</w:t>
      </w:r>
      <w:r w:rsidRPr="007148FA">
        <w:t xml:space="preserve"> </w:t>
      </w:r>
    </w:p>
    <w:p w14:paraId="24D95B18" w14:textId="77777777" w:rsidR="005857A2" w:rsidRPr="007148FA" w:rsidRDefault="005857A2" w:rsidP="005857A2">
      <w:pPr>
        <w:pStyle w:val="B1"/>
        <w:rPr>
          <w:i/>
        </w:rPr>
      </w:pPr>
      <w:r w:rsidRPr="007148FA">
        <w:t>-</w:t>
      </w:r>
      <w:r w:rsidRPr="007148FA">
        <w:tab/>
        <w:t xml:space="preserve">the periodicity of the transmission of the second SS/PBCH blocks are indicated by a MAC CE from candidate values by </w:t>
      </w:r>
      <w:r w:rsidRPr="007148FA">
        <w:rPr>
          <w:i/>
        </w:rPr>
        <w:t>od-ssb-Periodicity</w:t>
      </w:r>
    </w:p>
    <w:p w14:paraId="4188738C" w14:textId="77777777" w:rsidR="005857A2" w:rsidRPr="007148FA" w:rsidRDefault="005857A2" w:rsidP="005857A2">
      <w:pPr>
        <w:pStyle w:val="B1"/>
      </w:pPr>
      <w:r w:rsidRPr="007148FA">
        <w:t>-</w:t>
      </w:r>
      <w:r w:rsidRPr="007148FA">
        <w:tab/>
        <w:t xml:space="preserve">the half frames for the transmission of the second SS/PBCH blocks are determined based on an indication by a MAC CE </w:t>
      </w:r>
    </w:p>
    <w:p w14:paraId="2AC594CE" w14:textId="5F79FD0A" w:rsidR="005857A2" w:rsidRPr="007148FA" w:rsidRDefault="005857A2" w:rsidP="005857A2">
      <w:pPr>
        <w:pStyle w:val="B2"/>
      </w:pPr>
      <w:r w:rsidRPr="007148FA">
        <w:rPr>
          <w:rFonts w:eastAsia="맑은 고딕"/>
          <w:lang w:eastAsia="ja-JP"/>
        </w:rPr>
        <w:t>-</w:t>
      </w:r>
      <w:r w:rsidRPr="007148FA">
        <w:rPr>
          <w:rFonts w:eastAsia="맑은 고딕"/>
          <w:lang w:eastAsia="ja-JP"/>
        </w:rPr>
        <w:tab/>
      </w:r>
      <w:r w:rsidRPr="007148FA">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rPr>
          <m:t xml:space="preserve">10 </m:t>
        </m:r>
        <m:r>
          <m:rPr>
            <m:sty m:val="p"/>
          </m:rPr>
          <w:rPr>
            <w:rFonts w:ascii="Cambria Math" w:hAnsi="Cambria Math"/>
          </w:rPr>
          <m:t xml:space="preserve">mod </m:t>
        </m:r>
        <m:r>
          <w:rPr>
            <w:rFonts w:ascii="Cambria Math" w:hAnsi="Cambria Math"/>
          </w:rPr>
          <m:t>P=0</m:t>
        </m:r>
      </m:oMath>
      <w:r w:rsidRPr="007148FA">
        <w:t xml:space="preserve">, where </w:t>
      </w:r>
      <m:oMath>
        <m:r>
          <w:rPr>
            <w:rFonts w:ascii="Cambria Math" w:hAnsi="Cambria Math"/>
          </w:rPr>
          <m:t>P</m:t>
        </m:r>
      </m:oMath>
      <w:r w:rsidRPr="007148FA">
        <w:t xml:space="preserve"> is the periodicity for the transmission of the second SS/PBCH blocks</w:t>
      </w:r>
      <w:r w:rsidRPr="007148FA">
        <w:rPr>
          <w:iCs/>
          <w:lang w:eastAsia="ko-KR"/>
        </w:rPr>
        <w:t>, and</w:t>
      </w:r>
      <w:r w:rsidRPr="007148FA">
        <w:t xml:space="preserve"> </w:t>
      </w:r>
      <m:oMath>
        <m:r>
          <m:rPr>
            <m:sty m:val="p"/>
          </m:rPr>
          <w:rPr>
            <w:rFonts w:ascii="Cambria Math" w:hAnsi="Cambria Math"/>
          </w:rPr>
          <m:t>SFN_offset</m:t>
        </m:r>
      </m:oMath>
      <w:r w:rsidRPr="007148FA">
        <w:t xml:space="preserve"> is the indicated SFN offset by the MAC CE from candidate values by </w:t>
      </w:r>
      <w:ins w:id="51" w:author="만든 이">
        <w:r w:rsidR="00B950C6" w:rsidRPr="00B950C6">
          <w:rPr>
            <w:i/>
          </w:rPr>
          <w:t>od-ssb-SFN-Offset</w:t>
        </w:r>
      </w:ins>
      <w:del w:id="52" w:author="만든 이">
        <w:r w:rsidRPr="007148FA" w:rsidDel="00B950C6">
          <w:rPr>
            <w:i/>
          </w:rPr>
          <w:delText>od-ssb-sfn-Offset</w:delText>
        </w:r>
      </w:del>
      <w:r w:rsidRPr="007148FA">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148FA">
        <w:t xml:space="preserve">. An index of a half frame with transmission of the second SS/PBCH blocks in a corresponding frame is indicated by the MAC CE from candidate values by </w:t>
      </w:r>
      <w:r w:rsidRPr="007148FA">
        <w:rPr>
          <w:i/>
        </w:rPr>
        <w:t>od-ssb- halfFrameIndex</w:t>
      </w:r>
      <w:r w:rsidRPr="007148FA">
        <w:t>, if provided; else the index is 0</w:t>
      </w:r>
    </w:p>
    <w:p w14:paraId="78EA7F98" w14:textId="77777777" w:rsidR="005857A2" w:rsidRPr="007148FA" w:rsidRDefault="005857A2" w:rsidP="005857A2">
      <w:r w:rsidRPr="007148FA">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slots after slot </w:t>
      </w:r>
      <m:oMath>
        <m:r>
          <w:rPr>
            <w:rFonts w:ascii="Cambria Math" w:hAnsi="Cambria Math"/>
          </w:rPr>
          <m:t>n</m:t>
        </m:r>
      </m:oMath>
      <w:r w:rsidRPr="007148FA">
        <w:t xml:space="preserve">, where </w:t>
      </w:r>
      <m:oMath>
        <m:r>
          <w:rPr>
            <w:rFonts w:ascii="Cambria Math" w:hAnsi="Cambria Math"/>
          </w:rPr>
          <m:t>n</m:t>
        </m:r>
      </m:oMath>
      <w:r w:rsidRPr="007148FA">
        <w:t xml:space="preserve"> is a slot when a PDSCH reception providing the MAC CE ends, respectively,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572DE57A" w14:textId="77777777" w:rsidR="005857A2" w:rsidRPr="007148FA" w:rsidRDefault="005857A2" w:rsidP="005857A2">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16C94B85" w14:textId="77777777" w:rsidR="005857A2" w:rsidRPr="007148FA" w:rsidRDefault="005857A2" w:rsidP="005857A2">
      <w:pPr>
        <w:pStyle w:val="B1"/>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w:t>
      </w:r>
      <w:r w:rsidRPr="007148FA">
        <w:lastRenderedPageBreak/>
        <w:t xml:space="preserve">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4362EAC2" w14:textId="77777777" w:rsidR="005857A2" w:rsidRPr="007148FA" w:rsidRDefault="005857A2" w:rsidP="005857A2">
      <w:pPr>
        <w:pStyle w:val="B1"/>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44D4EC38" w14:textId="24B12B6A" w:rsidR="005857A2" w:rsidRPr="007148FA" w:rsidRDefault="005857A2" w:rsidP="005857A2">
      <w:r w:rsidRPr="007148FA">
        <w:t xml:space="preserve">When the UE is not provided </w:t>
      </w:r>
      <w:r w:rsidRPr="007148FA">
        <w:rPr>
          <w:i/>
          <w:iCs/>
        </w:rPr>
        <w:t>absoluteFrequencySSB</w:t>
      </w:r>
      <w:r w:rsidRPr="007148FA" w:rsidDel="00934946">
        <w:rPr>
          <w:i/>
          <w:iCs/>
        </w:rPr>
        <w:t xml:space="preserve"> </w:t>
      </w:r>
      <w:r w:rsidRPr="007148FA">
        <w:rPr>
          <w:iCs/>
        </w:rPr>
        <w:t>for the SCell</w:t>
      </w:r>
      <w:r w:rsidRPr="007148FA">
        <w:t xml:space="preserve">, the UE does not expect the transmission of the second SS/PBCH blocks provided by </w:t>
      </w:r>
      <w:ins w:id="53" w:author="만든 이">
        <w:r w:rsidR="00B950C6" w:rsidRPr="00B950C6">
          <w:rPr>
            <w:rFonts w:eastAsia="바탕"/>
            <w:i/>
            <w:iCs/>
          </w:rPr>
          <w:t>OD-SSB-Config</w:t>
        </w:r>
      </w:ins>
      <w:del w:id="54" w:author="만든 이">
        <w:r w:rsidRPr="007148FA" w:rsidDel="00B950C6">
          <w:rPr>
            <w:rFonts w:eastAsia="바탕"/>
            <w:i/>
            <w:iCs/>
          </w:rPr>
          <w:delText>od-ssb-config</w:delText>
        </w:r>
      </w:del>
      <w:r w:rsidRPr="007148FA">
        <w:t xml:space="preserve"> to be deactivated while the SCell is activated. </w:t>
      </w:r>
    </w:p>
    <w:p w14:paraId="3776EEB8" w14:textId="77777777" w:rsidR="005857A2" w:rsidRPr="007148FA" w:rsidRDefault="005857A2" w:rsidP="005857A2">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68B0E288" w14:textId="77777777" w:rsidR="005857A2" w:rsidRPr="007148FA" w:rsidRDefault="005857A2" w:rsidP="005857A2">
      <w:pPr>
        <w:pStyle w:val="B1"/>
      </w:pPr>
      <w:r w:rsidRPr="007148FA">
        <w:t>-</w:t>
      </w:r>
      <w:r w:rsidRPr="007148FA">
        <w:tab/>
        <w:t>a frequency location of the second SS/PBCH blocks to be different from the frequency location of the first SS/PBCH blocks and not to correspond to the GSCN of a synchronization raster entry</w:t>
      </w:r>
    </w:p>
    <w:p w14:paraId="64EF6581" w14:textId="77777777" w:rsidR="005857A2" w:rsidRPr="007148FA" w:rsidRDefault="005857A2" w:rsidP="005857A2">
      <w:pPr>
        <w:pStyle w:val="B1"/>
      </w:pPr>
      <w:r w:rsidRPr="007148FA">
        <w:t>-</w:t>
      </w:r>
      <w:r w:rsidRPr="007148FA">
        <w:tab/>
        <w:t xml:space="preserve">frequency resources of the second SS/PBCH blocks not to overlap with frequency resources of the first SS/PBCH blocks </w:t>
      </w:r>
    </w:p>
    <w:p w14:paraId="4F15E77F" w14:textId="77777777" w:rsidR="005857A2" w:rsidRPr="007148FA" w:rsidRDefault="005857A2" w:rsidP="005857A2">
      <w:pPr>
        <w:pStyle w:val="B1"/>
      </w:pPr>
      <w:r w:rsidRPr="007148FA">
        <w:t>-</w:t>
      </w:r>
      <w:r w:rsidRPr="007148FA">
        <w:tab/>
        <w:t>the second SS/PBCH blocks to be within the configured DL BWP as the first SS/PBCH blocks</w:t>
      </w:r>
    </w:p>
    <w:p w14:paraId="165EC09E" w14:textId="77777777" w:rsidR="005857A2" w:rsidRPr="007148FA" w:rsidRDefault="005857A2" w:rsidP="005857A2">
      <w:pPr>
        <w:pStyle w:val="B1"/>
      </w:pPr>
      <w:r w:rsidRPr="007148FA">
        <w:t>-</w:t>
      </w:r>
      <w:r w:rsidRPr="007148FA">
        <w:tab/>
        <w:t xml:space="preserve">the second SS/PBCH blocks are not used to obtain </w:t>
      </w:r>
      <w:r w:rsidRPr="007148FA">
        <w:rPr>
          <w:i/>
        </w:rPr>
        <w:t>SIB1</w:t>
      </w:r>
    </w:p>
    <w:p w14:paraId="4C1019D5" w14:textId="77777777" w:rsidR="005857A2" w:rsidRPr="007148FA" w:rsidRDefault="005857A2" w:rsidP="005857A2">
      <w:r w:rsidRPr="007148FA">
        <w:t xml:space="preserve">When the first SS/PBCH blocks in a configured DL BWP cannot be used to obtain </w:t>
      </w:r>
      <w:r w:rsidRPr="007148FA">
        <w:rPr>
          <w:i/>
        </w:rPr>
        <w:t>SIB1</w:t>
      </w:r>
      <w:r w:rsidRPr="007148FA">
        <w:t xml:space="preserve">, the UE expects </w:t>
      </w:r>
    </w:p>
    <w:p w14:paraId="20BBCF35" w14:textId="77777777" w:rsidR="005857A2" w:rsidRPr="007148FA" w:rsidRDefault="005857A2" w:rsidP="005857A2">
      <w:pPr>
        <w:pStyle w:val="B1"/>
        <w:rPr>
          <w:i/>
        </w:rPr>
      </w:pPr>
      <w:r w:rsidRPr="007148FA">
        <w:t>-</w:t>
      </w:r>
      <w:r w:rsidRPr="007148FA">
        <w:tab/>
        <w:t>a same frequency location for the second SS/PBCH blocks</w:t>
      </w:r>
      <w:r w:rsidRPr="007148FA">
        <w:rPr>
          <w:rFonts w:eastAsia="바탕"/>
          <w:iCs/>
        </w:rPr>
        <w:t xml:space="preserve"> and for the first SS/PBCH blocks</w:t>
      </w:r>
    </w:p>
    <w:p w14:paraId="6008DB06" w14:textId="77777777" w:rsidR="005857A2" w:rsidRPr="007148FA" w:rsidRDefault="005857A2" w:rsidP="005857A2">
      <w:pPr>
        <w:pStyle w:val="B1"/>
      </w:pPr>
      <w:r w:rsidRPr="007148FA">
        <w:t>-</w:t>
      </w:r>
      <w:r w:rsidRPr="007148FA">
        <w:tab/>
        <w:t>a same PBCH payload, other than the SFN index and the half frame index, for a first SS/PBCH block, from the first SS/PBCH blocks, and for a second SS/PBCH block, from the second SS/PBCH blocks, with same SS/PBCH block index as the first SS/PBCH block</w:t>
      </w:r>
    </w:p>
    <w:p w14:paraId="4EC76CEA" w14:textId="77777777" w:rsidR="005857A2" w:rsidRPr="007148FA" w:rsidRDefault="005857A2" w:rsidP="005857A2">
      <w:pPr>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53AA30E3" w14:textId="77777777" w:rsidR="005857A2" w:rsidRPr="007148FA" w:rsidRDefault="005857A2" w:rsidP="005857A2">
      <w:pPr>
        <w:rPr>
          <w:lang w:eastAsia="ja-JP"/>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55023282" w14:textId="0E278978" w:rsidR="006F5C8C" w:rsidRDefault="006F5C8C" w:rsidP="006F5C8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9F929CE" w14:textId="6130A925" w:rsidR="005731D2" w:rsidRPr="005857A2" w:rsidRDefault="005731D2" w:rsidP="005731D2">
      <w:pP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7</w:t>
      </w:r>
      <w:r w:rsidRPr="005731D2">
        <w:rPr>
          <w:rFonts w:ascii="Arial" w:eastAsiaTheme="minorEastAsia" w:hAnsi="Arial" w:cs="Arial"/>
          <w:sz w:val="24"/>
          <w:lang w:val="en-US" w:eastAsia="zh-CN"/>
        </w:rPr>
        <w:tab/>
        <w:t>Uplink Power control</w:t>
      </w:r>
    </w:p>
    <w:p w14:paraId="4F963436" w14:textId="47A94ACA" w:rsidR="005731D2" w:rsidRDefault="005731D2" w:rsidP="005731D2">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4A70664" w14:textId="37F167B5" w:rsidR="005731D2" w:rsidRPr="005731D2" w:rsidRDefault="005731D2" w:rsidP="005731D2">
      <w:r w:rsidRPr="00F415B1">
        <w:t>In the remaining of this clause</w:t>
      </w:r>
      <w:r>
        <w:t xml:space="preserve">, if a UE obtains a </w:t>
      </w:r>
      <w:r w:rsidRPr="00B916EC">
        <w:t>downlink pathloss estimate</w:t>
      </w:r>
      <w:r>
        <w:t xml:space="preserve"> based on reception of second SS/PBCH blocks, as described in Clause 4.4, </w:t>
      </w:r>
      <w:r w:rsidRPr="003B4338">
        <w:rPr>
          <w:i/>
        </w:rPr>
        <w:t>ss-PBCH-BlockPower</w:t>
      </w:r>
      <w:r>
        <w:rPr>
          <w:lang w:val="en-US"/>
        </w:rPr>
        <w:t xml:space="preserve"> is replaced by </w:t>
      </w:r>
      <w:r>
        <w:rPr>
          <w:i/>
        </w:rPr>
        <w:t>od-ss</w:t>
      </w:r>
      <w:ins w:id="55" w:author="만든 이">
        <w:r>
          <w:rPr>
            <w:i/>
          </w:rPr>
          <w:t>b</w:t>
        </w:r>
      </w:ins>
      <w:r w:rsidRPr="003B4338">
        <w:rPr>
          <w:i/>
        </w:rPr>
        <w:t>-PBCH-BlockPower</w:t>
      </w:r>
      <w:r>
        <w:t>, if provided</w:t>
      </w:r>
      <w:r w:rsidRPr="00B916EC">
        <w:rPr>
          <w:lang w:val="en-US"/>
        </w:rPr>
        <w:t>.</w:t>
      </w:r>
      <w:r>
        <w:rPr>
          <w:lang w:val="en-US"/>
        </w:rPr>
        <w:t xml:space="preserve"> </w:t>
      </w:r>
    </w:p>
    <w:p w14:paraId="646E291D" w14:textId="77777777" w:rsidR="00F93678" w:rsidRDefault="005731D2" w:rsidP="00F93678">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bookmarkStart w:id="56" w:name="_Ref491452917"/>
      <w:bookmarkStart w:id="57" w:name="_Toc12021462"/>
      <w:bookmarkStart w:id="58" w:name="_Toc20311574"/>
      <w:bookmarkStart w:id="59" w:name="_Toc26719399"/>
      <w:bookmarkStart w:id="60" w:name="_Toc29894830"/>
      <w:bookmarkStart w:id="61" w:name="_Toc29899129"/>
      <w:bookmarkStart w:id="62" w:name="_Toc29899547"/>
      <w:bookmarkStart w:id="63" w:name="_Toc29917284"/>
      <w:bookmarkStart w:id="64" w:name="_Toc36498158"/>
      <w:bookmarkStart w:id="65" w:name="_Toc45699184"/>
      <w:bookmarkStart w:id="66" w:name="_Toc201953684"/>
    </w:p>
    <w:p w14:paraId="353BF182" w14:textId="39E6C05B" w:rsidR="00F93678" w:rsidRPr="00F93678" w:rsidRDefault="00F93678" w:rsidP="00F93678">
      <w:pPr>
        <w:tabs>
          <w:tab w:val="left" w:pos="1300"/>
        </w:tabs>
        <w:spacing w:line="276" w:lineRule="auto"/>
        <w:jc w:val="both"/>
        <w:rPr>
          <w:rFonts w:eastAsiaTheme="minorEastAsia"/>
          <w:color w:val="FF0000"/>
          <w:lang w:val="en-US" w:eastAsia="zh-CN"/>
        </w:rPr>
      </w:pPr>
      <w:r w:rsidRPr="00F93678">
        <w:rPr>
          <w:rFonts w:ascii="Arial" w:eastAsiaTheme="minorEastAsia" w:hAnsi="Arial" w:cs="Arial"/>
          <w:sz w:val="24"/>
          <w:lang w:val="en-US" w:eastAsia="zh-CN"/>
        </w:rPr>
        <w:t>8.1</w:t>
      </w:r>
      <w:r w:rsidRPr="00F93678">
        <w:rPr>
          <w:rFonts w:ascii="Arial" w:eastAsiaTheme="minorEastAsia" w:hAnsi="Arial" w:cs="Arial"/>
          <w:sz w:val="24"/>
          <w:lang w:val="en-US" w:eastAsia="zh-CN"/>
        </w:rPr>
        <w:tab/>
        <w:t>Random access preamble</w:t>
      </w:r>
    </w:p>
    <w:p w14:paraId="57ACC957" w14:textId="77777777" w:rsidR="00F93678" w:rsidRDefault="00F93678" w:rsidP="00F93678">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bookmarkEnd w:id="56"/>
    <w:bookmarkEnd w:id="57"/>
    <w:bookmarkEnd w:id="58"/>
    <w:bookmarkEnd w:id="59"/>
    <w:bookmarkEnd w:id="60"/>
    <w:bookmarkEnd w:id="61"/>
    <w:bookmarkEnd w:id="62"/>
    <w:bookmarkEnd w:id="63"/>
    <w:bookmarkEnd w:id="64"/>
    <w:bookmarkEnd w:id="65"/>
    <w:bookmarkEnd w:id="66"/>
    <w:p w14:paraId="4C3D63BB" w14:textId="4B693073" w:rsidR="00F93678" w:rsidRPr="00C12522" w:rsidRDefault="00F93678" w:rsidP="00F93678">
      <w:pPr>
        <w:rPr>
          <w:szCs w:val="22"/>
          <w:lang w:eastAsia="zh-CN"/>
        </w:rPr>
      </w:pPr>
      <w:r w:rsidRPr="00C12522">
        <w:rPr>
          <w:szCs w:val="22"/>
          <w:lang w:eastAsia="zh-CN"/>
        </w:rPr>
        <w:t xml:space="preserve">For Type-1 random access procedure, a UE can be provided, by </w:t>
      </w:r>
      <w:ins w:id="67" w:author="만든 이">
        <w:r w:rsidRPr="00F93678">
          <w:rPr>
            <w:i/>
            <w:szCs w:val="22"/>
            <w:lang w:eastAsia="zh-CN"/>
          </w:rPr>
          <w:t>addlRACH-Config-Adapt</w:t>
        </w:r>
      </w:ins>
      <w:del w:id="68" w:author="만든 이">
        <w:r w:rsidRPr="00C12522" w:rsidDel="00F93678">
          <w:rPr>
            <w:i/>
            <w:szCs w:val="22"/>
            <w:lang w:eastAsia="zh-CN"/>
          </w:rPr>
          <w:delText>addl-RACH-Config-Adaptation</w:delText>
        </w:r>
      </w:del>
      <w:r w:rsidRPr="00C12522">
        <w:rPr>
          <w:szCs w:val="22"/>
          <w:lang w:eastAsia="zh-CN"/>
        </w:rPr>
        <w:t xml:space="preserve"> in </w:t>
      </w:r>
      <w:r w:rsidRPr="00C12522">
        <w:rPr>
          <w:i/>
          <w:szCs w:val="22"/>
          <w:lang w:eastAsia="sv-SE"/>
        </w:rPr>
        <w:t>RACH-ConfigCommon</w:t>
      </w:r>
      <w:r w:rsidRPr="00C12522">
        <w:rPr>
          <w:szCs w:val="22"/>
          <w:lang w:eastAsia="zh-CN"/>
        </w:rPr>
        <w:t xml:space="preserve">, parameters for determining time resources and frequency resources for PRACH transmission [4, TS 38.211]. When a PRACH occasion associated with </w:t>
      </w:r>
      <w:ins w:id="69" w:author="만든 이">
        <w:r w:rsidR="00DD7EF9" w:rsidRPr="00DD7EF9">
          <w:rPr>
            <w:i/>
            <w:szCs w:val="22"/>
            <w:lang w:eastAsia="zh-CN"/>
          </w:rPr>
          <w:t>addlRACH-Config-Adapt</w:t>
        </w:r>
      </w:ins>
      <w:del w:id="70" w:author="만든 이">
        <w:r w:rsidRPr="00C12522" w:rsidDel="00DD7EF9">
          <w:rPr>
            <w:i/>
            <w:szCs w:val="22"/>
            <w:lang w:eastAsia="zh-CN"/>
          </w:rPr>
          <w:delText>addl-RACH-Config-Adaptation</w:delText>
        </w:r>
      </w:del>
      <w:r w:rsidRPr="00C12522">
        <w:rPr>
          <w:szCs w:val="22"/>
          <w:lang w:eastAsia="zh-CN"/>
        </w:rPr>
        <w:t xml:space="preserve"> has same frequency resource and same time resource as a PRACH occasion in </w:t>
      </w:r>
      <w:r w:rsidRPr="00C12522">
        <w:rPr>
          <w:i/>
          <w:szCs w:val="22"/>
          <w:lang w:eastAsia="sv-SE"/>
        </w:rPr>
        <w:t>RACH-ConfigCommon</w:t>
      </w:r>
      <w:r w:rsidRPr="00C12522">
        <w:rPr>
          <w:szCs w:val="22"/>
          <w:lang w:eastAsia="zh-CN"/>
        </w:rPr>
        <w:t xml:space="preserve"> that is not associated with</w:t>
      </w:r>
      <w:r w:rsidRPr="00C12522">
        <w:rPr>
          <w:i/>
          <w:szCs w:val="22"/>
          <w:lang w:eastAsia="zh-CN"/>
        </w:rPr>
        <w:t xml:space="preserve"> </w:t>
      </w:r>
      <w:ins w:id="71" w:author="만든 이">
        <w:r w:rsidR="00DD7EF9" w:rsidRPr="00DD7EF9">
          <w:rPr>
            <w:i/>
            <w:szCs w:val="22"/>
            <w:lang w:eastAsia="zh-CN"/>
          </w:rPr>
          <w:t>addlRACH-Config-Adapt</w:t>
        </w:r>
      </w:ins>
      <w:del w:id="72" w:author="만든 이">
        <w:r w:rsidRPr="00C12522" w:rsidDel="00DD7EF9">
          <w:rPr>
            <w:i/>
            <w:szCs w:val="22"/>
            <w:lang w:eastAsia="zh-CN"/>
          </w:rPr>
          <w:delText>addl-RACH-Config-Adaptation</w:delText>
        </w:r>
      </w:del>
      <w:r w:rsidRPr="00C12522">
        <w:rPr>
          <w:szCs w:val="22"/>
          <w:lang w:eastAsia="zh-CN"/>
        </w:rPr>
        <w:t xml:space="preserve">, the former PRACH occasion is not valid and is not considered in the procedures in this clause. </w:t>
      </w:r>
    </w:p>
    <w:p w14:paraId="6A27D965" w14:textId="66916B07" w:rsidR="00F93678" w:rsidRPr="00C12522" w:rsidRDefault="00F93678" w:rsidP="00F93678">
      <w:pPr>
        <w:spacing w:after="240"/>
        <w:rPr>
          <w:color w:val="000000"/>
          <w:highlight w:val="yellow"/>
        </w:rPr>
      </w:pPr>
      <w:r w:rsidRPr="00C12522">
        <w:t>For</w:t>
      </w:r>
      <w:r w:rsidRPr="00C12522">
        <w:rPr>
          <w:szCs w:val="22"/>
          <w:lang w:eastAsia="zh-CN"/>
        </w:rPr>
        <w:t xml:space="preserve"> valid PRACH occasions associated with</w:t>
      </w:r>
      <w:r w:rsidRPr="00C12522">
        <w:rPr>
          <w:i/>
          <w:szCs w:val="22"/>
          <w:lang w:eastAsia="zh-CN"/>
        </w:rPr>
        <w:t xml:space="preserve"> </w:t>
      </w:r>
      <w:ins w:id="73" w:author="만든 이">
        <w:r w:rsidR="00DD7EF9" w:rsidRPr="00DD7EF9">
          <w:rPr>
            <w:i/>
            <w:szCs w:val="22"/>
            <w:lang w:eastAsia="zh-CN"/>
          </w:rPr>
          <w:t>addlRACH-Config-Adapt</w:t>
        </w:r>
      </w:ins>
      <w:del w:id="74" w:author="만든 이">
        <w:r w:rsidRPr="00C12522" w:rsidDel="00DD7EF9">
          <w:rPr>
            <w:i/>
            <w:szCs w:val="22"/>
            <w:lang w:eastAsia="zh-CN"/>
          </w:rPr>
          <w:delText>addl-RACH-Config-Adaptation</w:delText>
        </w:r>
      </w:del>
      <w:r w:rsidRPr="00C12522">
        <w:rPr>
          <w:szCs w:val="22"/>
          <w:lang w:eastAsia="zh-CN"/>
        </w:rPr>
        <w:t xml:space="preserve"> in </w:t>
      </w:r>
      <w:r w:rsidRPr="00C12522">
        <w:rPr>
          <w:i/>
          <w:szCs w:val="22"/>
          <w:lang w:eastAsia="sv-SE"/>
        </w:rPr>
        <w:t>RACH-ConfigCommon</w:t>
      </w:r>
      <w:r w:rsidRPr="00C12522">
        <w:rPr>
          <w:szCs w:val="22"/>
          <w:lang w:eastAsia="sv-SE"/>
        </w:rPr>
        <w:t xml:space="preserve">, the UE can be additionally provided a </w:t>
      </w:r>
      <w:r w:rsidRPr="00C12522">
        <w:t xml:space="preserve">PRACH mask index, by </w:t>
      </w:r>
      <w:r w:rsidRPr="00C12522">
        <w:rPr>
          <w:i/>
        </w:rPr>
        <w:t>prach-SubsetMask-Index-Adaptation</w:t>
      </w:r>
      <w:r w:rsidRPr="00C12522">
        <w:t xml:space="preserve">, </w:t>
      </w:r>
      <w:r w:rsidRPr="00C12522">
        <w:lastRenderedPageBreak/>
        <w:t xml:space="preserve">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association pattern periods</w:t>
      </w:r>
      <w:r w:rsidRPr="00C12522">
        <w:rPr>
          <w:lang w:eastAsia="zh-CN"/>
        </w:rPr>
        <w:t xml:space="preserve"> according to Table</w:t>
      </w:r>
      <w:r w:rsidRPr="00C12522" w:rsidDel="00864605">
        <w:t xml:space="preserve"> </w:t>
      </w:r>
      <w:r w:rsidRPr="00C12522">
        <w:t>8.1-0</w:t>
      </w:r>
      <w:r w:rsidRPr="00C12522">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is provided by </w:t>
      </w:r>
      <w:ins w:id="75" w:author="만든 이">
        <w:r w:rsidR="00DD7EF9" w:rsidRPr="00DD7EF9">
          <w:rPr>
            <w:i/>
            <w:kern w:val="2"/>
          </w:rPr>
          <w:t>valueKforAssociationPatternPeriodsForPRACH-subsetMask</w:t>
        </w:r>
      </w:ins>
      <w:del w:id="76" w:author="만든 이">
        <w:r w:rsidRPr="00C12522" w:rsidDel="00DD7EF9">
          <w:rPr>
            <w:i/>
            <w:kern w:val="2"/>
          </w:rPr>
          <w:delText>KforAPPForPRACHsubsetMask</w:delText>
        </w:r>
      </w:del>
      <w:r w:rsidRPr="00C12522">
        <w:t xml:space="preserve">. </w:t>
      </w:r>
    </w:p>
    <w:p w14:paraId="15CBD714" w14:textId="77777777" w:rsidR="00F93678" w:rsidRPr="00C12522" w:rsidRDefault="00F93678" w:rsidP="00F93678">
      <w:pPr>
        <w:pStyle w:val="TH"/>
      </w:pPr>
      <w:r w:rsidRPr="00C12522">
        <w:t>Table 8.1-0: Mapping of mask index to association periods per </w:t>
      </w:r>
      <w:r w:rsidRPr="00C12522">
        <w:rPr>
          <w:i/>
          <w:iCs/>
        </w:rPr>
        <w:t>K</w:t>
      </w:r>
      <w:r w:rsidRPr="00C12522">
        <w:rPr>
          <w:i/>
          <w:iCs/>
          <w:vertAlign w:val="subscript"/>
        </w:rPr>
        <w:t>mask</w:t>
      </w:r>
      <w:r w:rsidRPr="00C12522">
        <w:t> association pattern periods</w:t>
      </w:r>
    </w:p>
    <w:tbl>
      <w:tblPr>
        <w:tblW w:w="0" w:type="auto"/>
        <w:jc w:val="center"/>
        <w:tblLook w:val="01E0" w:firstRow="1" w:lastRow="1" w:firstColumn="1" w:lastColumn="1" w:noHBand="0" w:noVBand="0"/>
      </w:tblPr>
      <w:tblGrid>
        <w:gridCol w:w="3325"/>
        <w:gridCol w:w="3780"/>
      </w:tblGrid>
      <w:tr w:rsidR="00F93678" w:rsidRPr="00C12522" w14:paraId="0601C244" w14:textId="77777777" w:rsidTr="00986D65">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806D682" w14:textId="77777777" w:rsidR="00F93678" w:rsidRPr="00C12522" w:rsidRDefault="00F93678" w:rsidP="00986D65">
            <w:pPr>
              <w:keepNext/>
              <w:keepLines/>
              <w:spacing w:after="0"/>
              <w:jc w:val="center"/>
              <w:rPr>
                <w:rFonts w:ascii="Arial" w:hAnsi="Arial"/>
                <w:b/>
                <w:sz w:val="18"/>
              </w:rPr>
            </w:pPr>
            <w:r w:rsidRPr="00C12522">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9601490" w14:textId="77777777" w:rsidR="00F93678" w:rsidRPr="00C12522" w:rsidRDefault="00F93678" w:rsidP="00986D65">
            <w:pPr>
              <w:keepNext/>
              <w:keepLines/>
              <w:spacing w:after="0"/>
              <w:jc w:val="center"/>
              <w:rPr>
                <w:rFonts w:ascii="Arial" w:hAnsi="Arial"/>
                <w:b/>
                <w:sz w:val="18"/>
              </w:rPr>
            </w:pPr>
            <w:r w:rsidRPr="00C12522">
              <w:rPr>
                <w:rFonts w:ascii="Arial"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b/>
                <w:bCs/>
                <w:sz w:val="18"/>
              </w:rPr>
              <w:t xml:space="preserve"> association pattern periods (APPs)</w:t>
            </w:r>
          </w:p>
        </w:tc>
      </w:tr>
      <w:tr w:rsidR="00F93678" w:rsidRPr="00C12522" w14:paraId="36A089F5" w14:textId="77777777" w:rsidTr="00986D6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C86580A" w14:textId="77777777" w:rsidR="00F93678" w:rsidRPr="00C12522" w:rsidRDefault="00F93678" w:rsidP="00986D65">
            <w:pPr>
              <w:keepNext/>
              <w:keepLines/>
              <w:spacing w:after="0"/>
              <w:jc w:val="center"/>
              <w:rPr>
                <w:rFonts w:ascii="Arial" w:hAnsi="Arial"/>
                <w:sz w:val="18"/>
              </w:rPr>
            </w:pPr>
            <w:r w:rsidRPr="00C12522">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18EC26FD" w14:textId="77777777" w:rsidR="00F93678" w:rsidRPr="00C12522" w:rsidRDefault="00F93678" w:rsidP="00986D65">
            <w:pPr>
              <w:keepNext/>
              <w:keepLines/>
              <w:spacing w:after="0"/>
              <w:jc w:val="center"/>
              <w:rPr>
                <w:rFonts w:ascii="Arial" w:hAnsi="Arial"/>
                <w:sz w:val="18"/>
              </w:rPr>
            </w:pPr>
            <w:r w:rsidRPr="00C12522">
              <w:rPr>
                <w:rFonts w:ascii="Arial"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F93678" w:rsidRPr="00C12522" w14:paraId="236D7F44" w14:textId="77777777" w:rsidTr="00986D6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D951DF" w14:textId="77777777" w:rsidR="00F93678" w:rsidRPr="00C12522" w:rsidRDefault="00F93678" w:rsidP="00986D65">
            <w:pPr>
              <w:keepNext/>
              <w:keepLines/>
              <w:spacing w:after="0"/>
              <w:jc w:val="center"/>
              <w:rPr>
                <w:rFonts w:ascii="Arial" w:hAnsi="Arial"/>
                <w:sz w:val="18"/>
              </w:rPr>
            </w:pPr>
            <w:r w:rsidRPr="00C12522">
              <w:rPr>
                <w:rFonts w:ascii="Arial"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7726B7FE" w14:textId="77777777" w:rsidR="00F93678" w:rsidRPr="00C12522" w:rsidRDefault="00F93678" w:rsidP="00986D65">
            <w:pPr>
              <w:keepNext/>
              <w:keepLines/>
              <w:spacing w:after="0"/>
              <w:jc w:val="center"/>
              <w:rPr>
                <w:rFonts w:ascii="Arial" w:hAnsi="Arial"/>
                <w:sz w:val="18"/>
              </w:rPr>
            </w:pPr>
            <w:r w:rsidRPr="00C12522">
              <w:rPr>
                <w:rFonts w:ascii="Arial"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F93678" w:rsidRPr="00C12522" w14:paraId="303F33EF" w14:textId="77777777" w:rsidTr="00986D6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AB80E13" w14:textId="77777777" w:rsidR="00F93678" w:rsidRPr="00C12522" w:rsidRDefault="00F93678" w:rsidP="00986D65">
            <w:pPr>
              <w:keepNext/>
              <w:keepLines/>
              <w:spacing w:after="0"/>
              <w:jc w:val="center"/>
              <w:rPr>
                <w:rFonts w:ascii="Arial" w:hAnsi="Arial"/>
                <w:sz w:val="18"/>
              </w:rPr>
            </w:pPr>
            <w:r w:rsidRPr="00C12522">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4200B57C" w14:textId="77777777" w:rsidR="00F93678" w:rsidRPr="00C12522" w:rsidRDefault="00F93678" w:rsidP="00986D65">
            <w:pPr>
              <w:keepNext/>
              <w:keepLines/>
              <w:spacing w:after="0"/>
              <w:jc w:val="center"/>
              <w:rPr>
                <w:rFonts w:ascii="Arial" w:hAnsi="Arial"/>
                <w:sz w:val="18"/>
              </w:rPr>
            </w:pPr>
            <w:r w:rsidRPr="00C12522">
              <w:rPr>
                <w:rFonts w:ascii="Arial"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F93678" w:rsidRPr="00C12522" w14:paraId="73046DFB" w14:textId="77777777" w:rsidTr="00986D65">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3B82228" w14:textId="77777777" w:rsidR="00F93678" w:rsidRPr="00C12522" w:rsidRDefault="00F93678" w:rsidP="00986D65">
            <w:pPr>
              <w:keepNext/>
              <w:keepLines/>
              <w:spacing w:after="0"/>
              <w:jc w:val="center"/>
              <w:rPr>
                <w:rFonts w:ascii="Arial" w:hAnsi="Arial"/>
                <w:sz w:val="18"/>
              </w:rPr>
            </w:pPr>
            <w:r w:rsidRPr="00C12522">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4A031333" w14:textId="77777777" w:rsidR="00F93678" w:rsidRPr="00C12522" w:rsidRDefault="00F93678" w:rsidP="00986D65">
            <w:pPr>
              <w:keepNext/>
              <w:keepLines/>
              <w:spacing w:after="0"/>
              <w:jc w:val="center"/>
              <w:rPr>
                <w:rFonts w:ascii="Arial" w:hAnsi="Arial"/>
                <w:sz w:val="18"/>
              </w:rPr>
            </w:pPr>
            <w:r w:rsidRPr="00C12522">
              <w:rPr>
                <w:rFonts w:ascii="Arial"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bl>
    <w:p w14:paraId="0BFC29F4" w14:textId="4E15F55A" w:rsidR="00F93678" w:rsidRPr="00C12522" w:rsidRDefault="00F93678" w:rsidP="00F93678">
      <w:pPr>
        <w:spacing w:before="180"/>
      </w:pPr>
      <w:r w:rsidRPr="00C12522">
        <w:rPr>
          <w:szCs w:val="22"/>
          <w:lang w:eastAsia="zh-CN"/>
        </w:rPr>
        <w:t>Valid PRACH occasions associated with</w:t>
      </w:r>
      <w:r w:rsidRPr="00C12522">
        <w:rPr>
          <w:i/>
          <w:szCs w:val="22"/>
          <w:lang w:eastAsia="zh-CN"/>
        </w:rPr>
        <w:t xml:space="preserve"> </w:t>
      </w:r>
      <w:ins w:id="77" w:author="만든 이">
        <w:r w:rsidR="00DD7EF9" w:rsidRPr="00DD7EF9">
          <w:rPr>
            <w:i/>
            <w:szCs w:val="22"/>
            <w:lang w:eastAsia="zh-CN"/>
          </w:rPr>
          <w:t>addlRACH-Config-Adapt</w:t>
        </w:r>
      </w:ins>
      <w:del w:id="78" w:author="만든 이">
        <w:r w:rsidRPr="00C12522" w:rsidDel="00DD7EF9">
          <w:rPr>
            <w:i/>
            <w:szCs w:val="22"/>
            <w:lang w:eastAsia="zh-CN"/>
          </w:rPr>
          <w:delText>addl-RACH-Config-Adaptation</w:delText>
        </w:r>
      </w:del>
      <w:r w:rsidRPr="00C12522">
        <w:rPr>
          <w:szCs w:val="22"/>
          <w:lang w:eastAsia="zh-CN"/>
        </w:rPr>
        <w:t xml:space="preserve">, and additionally in association periods indicated by </w:t>
      </w:r>
      <w:r w:rsidRPr="00C12522">
        <w:rPr>
          <w:i/>
        </w:rPr>
        <w:t>prach-SubsetMask-Index-Adaptation</w:t>
      </w:r>
      <w:r w:rsidRPr="00C12522">
        <w:t xml:space="preserve">, if provided, </w:t>
      </w:r>
      <w:r w:rsidRPr="00C12522">
        <w:rPr>
          <w:szCs w:val="22"/>
          <w:lang w:eastAsia="zh-CN"/>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ins w:id="79" w:author="만든 이">
        <w:r w:rsidR="00DD7EF9" w:rsidRPr="00DD7EF9">
          <w:rPr>
            <w:i/>
            <w:szCs w:val="22"/>
            <w:lang w:eastAsia="zh-CN"/>
          </w:rPr>
          <w:t>validityDurationForAddlRACH-Adaptation</w:t>
        </w:r>
      </w:ins>
      <w:del w:id="80" w:author="만든 이">
        <w:r w:rsidRPr="00C12522" w:rsidDel="00DD7EF9">
          <w:rPr>
            <w:i/>
            <w:szCs w:val="22"/>
            <w:lang w:eastAsia="zh-CN"/>
          </w:rPr>
          <w:delText>validity-DurationForAddlRACHAdaptation</w:delText>
        </w:r>
      </w:del>
      <w:r w:rsidRPr="00C12522">
        <w:rPr>
          <w:szCs w:val="22"/>
          <w:lang w:eastAsia="zh-CN"/>
        </w:rPr>
        <w:t>, starting from the first frame of the SI modification period [12, TS 38.331] that includes a PDCCH monitoring occasion where the UE receives a PDCCH providing the DCI format 1_0 with CRC scrambled by the P-RNTI.</w:t>
      </w:r>
    </w:p>
    <w:p w14:paraId="63E21B2E" w14:textId="3A4DB598" w:rsidR="00F93678" w:rsidRPr="00F93678" w:rsidRDefault="00F93678" w:rsidP="00F93678">
      <w:pPr>
        <w:spacing w:after="240"/>
      </w:pPr>
      <w:r w:rsidRPr="00F93678">
        <w:t>In the following, for determining valid PRACH occasions, if a UE is not provided SS/PBCH block indexes</w:t>
      </w:r>
      <w:r w:rsidRPr="00F93678">
        <w:rPr>
          <w:lang w:eastAsia="zh-CN"/>
        </w:rPr>
        <w:t xml:space="preserve"> by</w:t>
      </w:r>
      <w:r w:rsidRPr="00F93678">
        <w:t xml:space="preserve"> </w:t>
      </w:r>
      <w:r w:rsidRPr="00F93678">
        <w:rPr>
          <w:i/>
        </w:rPr>
        <w:t>ssb-PositionsInBurst</w:t>
      </w:r>
      <w:r w:rsidRPr="00F93678">
        <w:t xml:space="preserve"> in </w:t>
      </w:r>
      <w:r w:rsidRPr="00F93678">
        <w:rPr>
          <w:i/>
        </w:rPr>
        <w:t>ServingCellConfigCommon</w:t>
      </w:r>
      <w:r w:rsidRPr="00F93678">
        <w:t xml:space="preserve"> and is provided </w:t>
      </w:r>
      <w:ins w:id="81" w:author="만든 이">
        <w:r w:rsidR="00DD7EF9" w:rsidRPr="00DD7EF9">
          <w:rPr>
            <w:i/>
          </w:rPr>
          <w:t>OD-SSB-Config</w:t>
        </w:r>
      </w:ins>
      <w:del w:id="82" w:author="만든 이">
        <w:r w:rsidRPr="00F93678" w:rsidDel="00DD7EF9">
          <w:rPr>
            <w:i/>
          </w:rPr>
          <w:delText>od-ssb-Config</w:delText>
        </w:r>
      </w:del>
      <w:r w:rsidRPr="00F93678">
        <w:t xml:space="preserve">, reference to SS/PBCH blocks is for the union of SS/PBCH blocks provided by each combination of </w:t>
      </w:r>
      <w:r w:rsidRPr="00F93678">
        <w:rPr>
          <w:i/>
          <w:iCs/>
        </w:rPr>
        <w:t>od-ssb-PositionsInBurst</w:t>
      </w:r>
      <w:r w:rsidRPr="00F93678">
        <w:t xml:space="preserve"> and </w:t>
      </w:r>
      <w:r w:rsidRPr="00F93678">
        <w:rPr>
          <w:rFonts w:cs="Calibri"/>
          <w:i/>
          <w:iCs/>
        </w:rPr>
        <w:t xml:space="preserve">od-ssb-Periodicity </w:t>
      </w:r>
      <w:r w:rsidRPr="00F93678">
        <w:t xml:space="preserve">in </w:t>
      </w:r>
      <w:ins w:id="83" w:author="만든 이">
        <w:r w:rsidR="00DD7EF9" w:rsidRPr="00DD7EF9">
          <w:rPr>
            <w:i/>
          </w:rPr>
          <w:t>OD-SSB-Config</w:t>
        </w:r>
      </w:ins>
      <w:del w:id="84" w:author="만든 이">
        <w:r w:rsidRPr="00F93678" w:rsidDel="00DD7EF9">
          <w:rPr>
            <w:i/>
          </w:rPr>
          <w:delText>od-ssb-Config</w:delText>
        </w:r>
      </w:del>
      <w:r w:rsidRPr="00F93678">
        <w:t>. If the UE is provided SS/PBCH block indexes</w:t>
      </w:r>
      <w:r w:rsidRPr="00F93678">
        <w:rPr>
          <w:lang w:eastAsia="zh-CN"/>
        </w:rPr>
        <w:t xml:space="preserve"> by</w:t>
      </w:r>
      <w:r w:rsidRPr="00F93678">
        <w:t xml:space="preserve"> </w:t>
      </w:r>
      <w:r w:rsidRPr="00F93678">
        <w:rPr>
          <w:i/>
        </w:rPr>
        <w:t>ssb-PositionsInBurst</w:t>
      </w:r>
      <w:r w:rsidRPr="00F93678">
        <w:t xml:space="preserve"> in </w:t>
      </w:r>
      <w:r w:rsidRPr="00F93678">
        <w:rPr>
          <w:i/>
        </w:rPr>
        <w:t>ServingCellConfigCommon</w:t>
      </w:r>
      <w:r w:rsidRPr="00F93678">
        <w:t xml:space="preserve"> and is provided </w:t>
      </w:r>
      <w:ins w:id="85" w:author="만든 이">
        <w:r w:rsidR="00DD7EF9" w:rsidRPr="00DD7EF9">
          <w:rPr>
            <w:i/>
          </w:rPr>
          <w:t>OD-SSB-Config</w:t>
        </w:r>
      </w:ins>
      <w:del w:id="86" w:author="만든 이">
        <w:r w:rsidRPr="00F93678" w:rsidDel="00DD7EF9">
          <w:rPr>
            <w:i/>
          </w:rPr>
          <w:delText>od-ssb-Config</w:delText>
        </w:r>
      </w:del>
      <w:r w:rsidRPr="00F93678">
        <w:t xml:space="preserve">, reference to SS/PBCH blocks is for the union of SS/PBCH blocks provided </w:t>
      </w:r>
      <w:r w:rsidRPr="00F93678">
        <w:rPr>
          <w:lang w:eastAsia="zh-CN"/>
        </w:rPr>
        <w:t>by</w:t>
      </w:r>
      <w:r w:rsidRPr="00F93678">
        <w:t xml:space="preserve"> </w:t>
      </w:r>
      <w:r w:rsidRPr="00F93678">
        <w:rPr>
          <w:rFonts w:cs="Calibri"/>
          <w:i/>
          <w:iCs/>
        </w:rPr>
        <w:t>ssb-Periodicity</w:t>
      </w:r>
      <w:r w:rsidRPr="00F93678">
        <w:rPr>
          <w:rFonts w:eastAsia="Yu Mincho"/>
          <w:kern w:val="2"/>
          <w:lang w:eastAsia="ja-JP"/>
        </w:rPr>
        <w:t xml:space="preserve"> and </w:t>
      </w:r>
      <w:r w:rsidRPr="00F93678">
        <w:rPr>
          <w:i/>
        </w:rPr>
        <w:t>ssb-PositionsInBurst</w:t>
      </w:r>
      <w:r w:rsidRPr="00F93678">
        <w:t xml:space="preserve"> in </w:t>
      </w:r>
      <w:r w:rsidRPr="00F93678">
        <w:rPr>
          <w:i/>
        </w:rPr>
        <w:t>ServingCellConfigCommon</w:t>
      </w:r>
      <w:r w:rsidRPr="00F93678">
        <w:t xml:space="preserve"> and by each combination of </w:t>
      </w:r>
      <w:r w:rsidRPr="00F93678">
        <w:rPr>
          <w:i/>
          <w:iCs/>
        </w:rPr>
        <w:t>od-ssb-PositionsInBurst</w:t>
      </w:r>
      <w:r w:rsidRPr="00F93678">
        <w:t xml:space="preserve"> and </w:t>
      </w:r>
      <w:r w:rsidRPr="00F93678">
        <w:rPr>
          <w:rFonts w:cs="Calibri"/>
          <w:i/>
          <w:iCs/>
        </w:rPr>
        <w:t>od-ssb-Periodicity</w:t>
      </w:r>
      <w:r w:rsidRPr="00F93678">
        <w:t xml:space="preserve"> in </w:t>
      </w:r>
      <w:ins w:id="87" w:author="만든 이">
        <w:r w:rsidR="00DD7EF9" w:rsidRPr="00DD7EF9">
          <w:rPr>
            <w:i/>
          </w:rPr>
          <w:t>OD-SSB-Config</w:t>
        </w:r>
      </w:ins>
      <w:del w:id="88" w:author="만든 이">
        <w:r w:rsidRPr="00F93678" w:rsidDel="00DD7EF9">
          <w:rPr>
            <w:i/>
          </w:rPr>
          <w:delText>od-ssb-Config</w:delText>
        </w:r>
      </w:del>
      <w:r w:rsidRPr="00F93678">
        <w:t>.</w:t>
      </w:r>
    </w:p>
    <w:p w14:paraId="74398D9F" w14:textId="6A0300FE" w:rsidR="00F93678" w:rsidRDefault="00F93678" w:rsidP="00F93678">
      <w:pPr>
        <w:spacing w:after="240"/>
        <w:rPr>
          <w:lang w:val="en-US"/>
        </w:rPr>
      </w:pPr>
      <w:r w:rsidRPr="00C12522">
        <w:t>In the following, for determining an association between PRACH occasions and SS/PBCH block indexes, if a UE is not provided SS/PBCH block indexes</w:t>
      </w:r>
      <w:r w:rsidRPr="00C12522">
        <w:rPr>
          <w:rFonts w:hint="eastAsia"/>
          <w:lang w:eastAsia="zh-CN"/>
        </w:rPr>
        <w:t xml:space="preserve"> by</w:t>
      </w:r>
      <w:r w:rsidRPr="00C12522">
        <w:t xml:space="preserve"> </w:t>
      </w:r>
      <w:r w:rsidRPr="00C12522">
        <w:rPr>
          <w:i/>
        </w:rPr>
        <w:t>ssb-PositionsInBurst</w:t>
      </w:r>
      <w:r w:rsidRPr="00C12522">
        <w:t xml:space="preserve"> </w:t>
      </w:r>
      <w:r w:rsidRPr="00C12522">
        <w:rPr>
          <w:lang w:val="en-US"/>
        </w:rPr>
        <w:t>in</w:t>
      </w:r>
      <w:r w:rsidRPr="00C12522">
        <w:t xml:space="preserve"> </w:t>
      </w:r>
      <w:r w:rsidRPr="00C12522">
        <w:rPr>
          <w:i/>
        </w:rPr>
        <w:t>ServingCellConfigCommon</w:t>
      </w:r>
      <w:r w:rsidRPr="00C12522">
        <w:t xml:space="preserve"> and is provided </w:t>
      </w:r>
      <w:ins w:id="89" w:author="만든 이">
        <w:r w:rsidR="00DD7EF9" w:rsidRPr="00DD7EF9">
          <w:rPr>
            <w:i/>
            <w:lang w:val="en-US"/>
          </w:rPr>
          <w:t>OD-SSB-Config</w:t>
        </w:r>
      </w:ins>
      <w:del w:id="90" w:author="만든 이">
        <w:r w:rsidRPr="00C12522" w:rsidDel="00DD7EF9">
          <w:rPr>
            <w:i/>
            <w:lang w:val="en-US"/>
          </w:rPr>
          <w:delText>od-ssb-Config</w:delText>
        </w:r>
      </w:del>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is for the union of SS/PBCH block indexes provided by each </w:t>
      </w:r>
      <w:r w:rsidRPr="00C12522">
        <w:rPr>
          <w:i/>
          <w:iCs/>
        </w:rPr>
        <w:t>od-ssb-PositionsInBurst</w:t>
      </w:r>
      <w:r w:rsidRPr="00C12522">
        <w:rPr>
          <w:lang w:val="en-US"/>
        </w:rPr>
        <w:t xml:space="preserve"> in </w:t>
      </w:r>
      <w:ins w:id="91" w:author="만든 이">
        <w:r w:rsidR="00DD7EF9" w:rsidRPr="00DD7EF9">
          <w:rPr>
            <w:i/>
            <w:lang w:val="en-US"/>
          </w:rPr>
          <w:t>OD-SSB-Config</w:t>
        </w:r>
      </w:ins>
      <w:del w:id="92" w:author="만든 이">
        <w:r w:rsidRPr="00C12522" w:rsidDel="00DD7EF9">
          <w:rPr>
            <w:i/>
            <w:lang w:val="en-US"/>
          </w:rPr>
          <w:delText>od-ssb-Config</w:delText>
        </w:r>
      </w:del>
      <w:r w:rsidRPr="00C12522">
        <w:rPr>
          <w:lang w:val="en-US"/>
        </w:rPr>
        <w:t xml:space="preserve">. </w:t>
      </w:r>
      <w:r w:rsidRPr="00C12522">
        <w:t>If the UE is provided SS/PBCH block indexes</w:t>
      </w:r>
      <w:r w:rsidRPr="00C12522">
        <w:rPr>
          <w:rFonts w:hint="eastAsia"/>
          <w:lang w:eastAsia="zh-CN"/>
        </w:rPr>
        <w:t xml:space="preserve"> by</w:t>
      </w:r>
      <w:r w:rsidRPr="00C12522">
        <w:t xml:space="preserve"> </w:t>
      </w:r>
      <w:r w:rsidRPr="00C12522">
        <w:rPr>
          <w:i/>
        </w:rPr>
        <w:t>ssb-PositionsInBurst</w:t>
      </w:r>
      <w:r w:rsidRPr="00C12522">
        <w:t xml:space="preserve"> </w:t>
      </w:r>
      <w:r w:rsidRPr="00C12522">
        <w:rPr>
          <w:lang w:val="en-US"/>
        </w:rPr>
        <w:t>in</w:t>
      </w:r>
      <w:r w:rsidRPr="00C12522">
        <w:t xml:space="preserve"> </w:t>
      </w:r>
      <w:r w:rsidRPr="00C12522">
        <w:rPr>
          <w:i/>
        </w:rPr>
        <w:t>ServingCellConfigCommon</w:t>
      </w:r>
      <w:r w:rsidRPr="00C12522">
        <w:t xml:space="preserve"> and is provided </w:t>
      </w:r>
      <w:ins w:id="93" w:author="만든 이">
        <w:r w:rsidR="00DD7EF9" w:rsidRPr="00DD7EF9">
          <w:rPr>
            <w:i/>
            <w:lang w:val="en-US"/>
          </w:rPr>
          <w:t>OD-SSB-Config</w:t>
        </w:r>
      </w:ins>
      <w:del w:id="94" w:author="만든 이">
        <w:r w:rsidRPr="00C12522" w:rsidDel="00DD7EF9">
          <w:rPr>
            <w:i/>
            <w:lang w:val="en-US"/>
          </w:rPr>
          <w:delText>od-ssb-Config</w:delText>
        </w:r>
      </w:del>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is for the union of SS/PBCH block indexes provided </w:t>
      </w:r>
      <w:r w:rsidRPr="00C12522">
        <w:rPr>
          <w:rFonts w:hint="eastAsia"/>
          <w:lang w:eastAsia="zh-CN"/>
        </w:rPr>
        <w:t>by</w:t>
      </w:r>
      <w:r w:rsidRPr="00C12522">
        <w:t xml:space="preserve"> </w:t>
      </w:r>
      <w:r w:rsidRPr="00C12522">
        <w:rPr>
          <w:i/>
        </w:rPr>
        <w:t>ssb-PositionsInBurst</w:t>
      </w:r>
      <w:r w:rsidRPr="00C12522">
        <w:t xml:space="preserve"> </w:t>
      </w:r>
      <w:r w:rsidRPr="00C12522">
        <w:rPr>
          <w:lang w:val="en-US"/>
        </w:rPr>
        <w:t xml:space="preserve">in </w:t>
      </w:r>
      <w:r w:rsidRPr="00C12522">
        <w:rPr>
          <w:i/>
        </w:rPr>
        <w:t>ServingCellConfigCommon</w:t>
      </w:r>
      <w:r w:rsidRPr="00C12522">
        <w:rPr>
          <w:lang w:val="en-US"/>
        </w:rPr>
        <w:t xml:space="preserve"> and by each </w:t>
      </w:r>
      <w:r w:rsidRPr="00C12522">
        <w:rPr>
          <w:i/>
          <w:iCs/>
        </w:rPr>
        <w:t>od-ssb-PositionsInBurst</w:t>
      </w:r>
      <w:r w:rsidRPr="00C12522">
        <w:rPr>
          <w:lang w:val="en-US"/>
        </w:rPr>
        <w:t xml:space="preserve"> in </w:t>
      </w:r>
      <w:ins w:id="95" w:author="만든 이">
        <w:r w:rsidR="00DD7EF9" w:rsidRPr="00DD7EF9">
          <w:rPr>
            <w:i/>
            <w:lang w:val="en-US"/>
          </w:rPr>
          <w:t>OD-SSB-Config</w:t>
        </w:r>
      </w:ins>
      <w:del w:id="96" w:author="만든 이">
        <w:r w:rsidRPr="00C12522" w:rsidDel="00DD7EF9">
          <w:rPr>
            <w:i/>
            <w:lang w:val="en-US"/>
          </w:rPr>
          <w:delText>od-ssb-Config</w:delText>
        </w:r>
      </w:del>
      <w:r w:rsidRPr="00C12522">
        <w:rPr>
          <w:lang w:val="en-US"/>
        </w:rPr>
        <w:t>.</w:t>
      </w:r>
    </w:p>
    <w:p w14:paraId="65470DC1" w14:textId="77777777" w:rsidR="000E0216" w:rsidRDefault="000E0216" w:rsidP="000E0216">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10BCE6F" w14:textId="5EECA905" w:rsidR="00176271" w:rsidRDefault="00176271" w:rsidP="00176271">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w:t>
      </w:r>
      <w:r w:rsidRPr="004538E5">
        <w:t xml:space="preserve">or in </w:t>
      </w:r>
      <w:r w:rsidRPr="006B1ED6">
        <w:rPr>
          <w:i/>
          <w:iCs/>
        </w:rPr>
        <w:t>SSB-MTC-AdditionalPCI</w:t>
      </w:r>
      <w:r w:rsidRPr="004538E5">
        <w:t xml:space="preserve"> </w:t>
      </w:r>
      <w:r w:rsidRPr="00AC2FEF">
        <w:t xml:space="preserve">or in </w:t>
      </w:r>
      <w:r w:rsidRPr="00AC2FEF">
        <w:rPr>
          <w:i/>
        </w:rPr>
        <w:t>LTM-SSB-Config</w:t>
      </w:r>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 xml:space="preserve">. </w:t>
      </w:r>
      <w:r>
        <w:rPr>
          <w:szCs w:val="22"/>
          <w:lang w:eastAsia="zh-CN"/>
        </w:rPr>
        <w:t xml:space="preserve">The mapping of </w:t>
      </w:r>
      <w:r w:rsidRPr="00B916EC">
        <w:t>SS/PBCH block</w:t>
      </w:r>
      <w:r>
        <w:t xml:space="preserve"> indexes to valid P</w:t>
      </w:r>
      <w:r w:rsidRPr="00A81FC3">
        <w:t>RAC</w:t>
      </w:r>
      <w:r>
        <w:t xml:space="preserve">H occasions is separate for valid PRACH occasions determined by </w:t>
      </w:r>
      <w:r w:rsidRPr="004B705F">
        <w:rPr>
          <w:i/>
          <w:szCs w:val="22"/>
          <w:lang w:eastAsia="sv-SE"/>
        </w:rPr>
        <w:t>RACH-ConfigCommon</w:t>
      </w:r>
      <w:r>
        <w:rPr>
          <w:szCs w:val="22"/>
          <w:lang w:eastAsia="zh-CN"/>
        </w:rPr>
        <w:t xml:space="preserve"> and for valid PRACH occasions determined by </w:t>
      </w:r>
      <w:ins w:id="97" w:author="만든 이">
        <w:r w:rsidRPr="00F93678">
          <w:rPr>
            <w:i/>
            <w:szCs w:val="22"/>
            <w:lang w:eastAsia="zh-CN"/>
          </w:rPr>
          <w:t>addlRACH-Config-Adapt</w:t>
        </w:r>
      </w:ins>
      <w:del w:id="98" w:author="만든 이">
        <w:r w:rsidRPr="004B705F" w:rsidDel="00176271">
          <w:rPr>
            <w:i/>
            <w:szCs w:val="22"/>
            <w:lang w:eastAsia="zh-CN"/>
          </w:rPr>
          <w:delText>addl-RACH-Config-Adaptation</w:delText>
        </w:r>
      </w:del>
      <w:r>
        <w:rPr>
          <w:szCs w:val="22"/>
          <w:lang w:eastAsia="zh-CN"/>
        </w:rPr>
        <w:t>.</w:t>
      </w:r>
    </w:p>
    <w:p w14:paraId="47D5CFA7" w14:textId="77777777" w:rsidR="003C6307" w:rsidRDefault="003C6307" w:rsidP="003C630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2B0C7F5" w14:textId="77777777" w:rsidR="00383442" w:rsidRDefault="00383442" w:rsidP="00D31F2F">
      <w:pPr>
        <w:tabs>
          <w:tab w:val="left" w:pos="1300"/>
        </w:tabs>
        <w:spacing w:line="276" w:lineRule="auto"/>
        <w:jc w:val="both"/>
        <w:rPr>
          <w:rFonts w:ascii="Arial" w:eastAsiaTheme="minorEastAsia" w:hAnsi="Arial" w:cs="Arial"/>
          <w:sz w:val="24"/>
          <w:lang w:val="en-US" w:eastAsia="zh-CN"/>
        </w:rPr>
      </w:pPr>
      <w:r w:rsidRPr="00383442">
        <w:rPr>
          <w:rFonts w:ascii="Arial" w:eastAsiaTheme="minorEastAsia" w:hAnsi="Arial" w:cs="Arial"/>
          <w:sz w:val="24"/>
          <w:lang w:val="en-US" w:eastAsia="zh-CN"/>
        </w:rPr>
        <w:t>11.6</w:t>
      </w:r>
      <w:r w:rsidRPr="00383442">
        <w:rPr>
          <w:rFonts w:ascii="Arial" w:eastAsiaTheme="minorEastAsia" w:hAnsi="Arial" w:cs="Arial"/>
          <w:sz w:val="24"/>
          <w:lang w:val="en-US" w:eastAsia="zh-CN"/>
        </w:rPr>
        <w:tab/>
        <w:t>Periodicity adaptation for reception of SS/PBCH blocks on a secondary cell</w:t>
      </w:r>
    </w:p>
    <w:p w14:paraId="77A61C65" w14:textId="3A9C5783" w:rsidR="001B6BAE" w:rsidRDefault="00383442" w:rsidP="00383442">
      <w:pPr>
        <w:rPr>
          <w:ins w:id="99" w:author="만든 이"/>
        </w:rPr>
      </w:pPr>
      <w:r w:rsidRPr="005A4649">
        <w:t xml:space="preserve">A UE can be provided, by </w:t>
      </w:r>
      <w:bookmarkStart w:id="100" w:name="_Hlk199251281"/>
      <w:del w:id="101" w:author="만든 이">
        <w:r w:rsidRPr="005A4649" w:rsidDel="00804F95">
          <w:rPr>
            <w:i/>
          </w:rPr>
          <w:delText>addl-ssb-Periodicity</w:delText>
        </w:r>
      </w:del>
      <w:bookmarkEnd w:id="100"/>
      <w:ins w:id="102" w:author="만든 이">
        <w:r w:rsidR="00804F95" w:rsidRPr="00804F95">
          <w:rPr>
            <w:i/>
          </w:rPr>
          <w:t>adap-SSB-BurstPeriodicityList</w:t>
        </w:r>
      </w:ins>
      <w:r w:rsidRPr="005A4649">
        <w:t xml:space="preserve">, a set of periodicities for reception of SS/PBCH blocks on an SCell. The UE can be additionally provided, by </w:t>
      </w:r>
      <w:r w:rsidRPr="005A4649">
        <w:rPr>
          <w:i/>
          <w:iCs/>
        </w:rPr>
        <w:t>dci-Format2-9</w:t>
      </w:r>
      <w:r w:rsidRPr="005A4649">
        <w:t xml:space="preserve">, a Type3-PDCCH CSS set to monitor PDCCH for detection of DCI format </w:t>
      </w:r>
      <w:r w:rsidRPr="005A4649">
        <w:rPr>
          <w:lang w:val="en-US"/>
        </w:rPr>
        <w:t>2_9</w:t>
      </w:r>
      <w:r w:rsidRPr="005A4649">
        <w:t xml:space="preserve"> with CRC scrambled by a </w:t>
      </w:r>
      <w:r w:rsidRPr="005A4649">
        <w:rPr>
          <w:rFonts w:eastAsia="PMingLiU"/>
          <w:kern w:val="2"/>
          <w:lang w:eastAsia="zh-TW"/>
        </w:rPr>
        <w:t>ssbPeriodicityIndication</w:t>
      </w:r>
      <w:r w:rsidRPr="005A4649">
        <w:t xml:space="preserve">-RNTI </w:t>
      </w:r>
      <w:r w:rsidRPr="005A4649">
        <w:rPr>
          <w:lang w:eastAsia="zh-CN"/>
        </w:rPr>
        <w:t xml:space="preserve">as described in clause 10.1, </w:t>
      </w:r>
      <w:r w:rsidRPr="005A4649">
        <w:rPr>
          <w:iCs/>
        </w:rPr>
        <w:t xml:space="preserve">and </w:t>
      </w:r>
      <w:r w:rsidRPr="005A4649">
        <w:t xml:space="preserve">a location in DCI format 2_9 by </w:t>
      </w:r>
      <w:del w:id="103" w:author="만든 이">
        <w:r w:rsidRPr="005A4649" w:rsidDel="001B6BAE">
          <w:rPr>
            <w:i/>
            <w:iCs/>
          </w:rPr>
          <w:delText>positionInDCI-ssbPeriod</w:delText>
        </w:r>
      </w:del>
      <w:ins w:id="104" w:author="만든 이">
        <w:r w:rsidR="001B6BAE" w:rsidRPr="001B6BAE">
          <w:rPr>
            <w:i/>
            <w:iCs/>
          </w:rPr>
          <w:t>adap-PosInDCI-ssbPeriodicityIndicationForScell</w:t>
        </w:r>
      </w:ins>
      <w:r w:rsidRPr="005A4649">
        <w:t xml:space="preserve"> an SS/PBCH block reception periodicity indication field for the SCell [5, TS 38.212].</w:t>
      </w:r>
    </w:p>
    <w:p w14:paraId="45F6A746" w14:textId="25A83A7F" w:rsidR="00383442" w:rsidRPr="005A4649" w:rsidRDefault="00383442" w:rsidP="00383442">
      <w:r w:rsidRPr="005A4649">
        <w:t xml:space="preserve">If the UE is provided one periodicity value by </w:t>
      </w:r>
      <w:ins w:id="105" w:author="만든 이">
        <w:r w:rsidR="001B6BAE" w:rsidRPr="00804F95">
          <w:rPr>
            <w:i/>
          </w:rPr>
          <w:t>adap-SSB-BurstPeriodicityList</w:t>
        </w:r>
      </w:ins>
      <w:del w:id="106" w:author="만든 이">
        <w:r w:rsidRPr="005A4649" w:rsidDel="001B6BAE">
          <w:rPr>
            <w:i/>
          </w:rPr>
          <w:delText>addl-ssb-Periodicity</w:delText>
        </w:r>
      </w:del>
    </w:p>
    <w:p w14:paraId="227C0EF9" w14:textId="77777777" w:rsidR="00383442" w:rsidRPr="005A4649" w:rsidRDefault="00383442" w:rsidP="00383442">
      <w:pPr>
        <w:pStyle w:val="B1"/>
      </w:pPr>
      <w:r w:rsidRPr="005A4649">
        <w:t>-</w:t>
      </w:r>
      <w:r w:rsidRPr="005A4649">
        <w:tab/>
      </w:r>
      <w:r w:rsidRPr="005A4649">
        <w:rPr>
          <w:lang w:eastAsia="zh-CN"/>
        </w:rPr>
        <w:t xml:space="preserve">a </w:t>
      </w:r>
      <w:r w:rsidRPr="005A4649">
        <w:t xml:space="preserve">'0' value for the SS/PBCH block reception periodicity indication field indicates that the SS/PBCH block reception periodicity is provided by </w:t>
      </w:r>
      <w:r w:rsidRPr="005A4649">
        <w:rPr>
          <w:i/>
        </w:rPr>
        <w:t>ssb-periodicityServingCell</w:t>
      </w:r>
      <w:r w:rsidRPr="005A4649">
        <w:t>, and</w:t>
      </w:r>
    </w:p>
    <w:p w14:paraId="0C571CDC" w14:textId="7FEA7A69" w:rsidR="00383442" w:rsidRPr="005A4649" w:rsidRDefault="00383442" w:rsidP="00383442">
      <w:pPr>
        <w:pStyle w:val="B1"/>
      </w:pPr>
      <w:r w:rsidRPr="005A4649">
        <w:rPr>
          <w:lang w:eastAsia="zh-CN"/>
        </w:rPr>
        <w:t xml:space="preserve"> </w:t>
      </w:r>
      <w:r w:rsidRPr="005A4649">
        <w:t>-</w:t>
      </w:r>
      <w:r w:rsidRPr="005A4649">
        <w:tab/>
      </w:r>
      <w:r w:rsidRPr="005A4649">
        <w:rPr>
          <w:lang w:eastAsia="zh-CN"/>
        </w:rPr>
        <w:t xml:space="preserve">a </w:t>
      </w:r>
      <w:r w:rsidRPr="005A4649">
        <w:t xml:space="preserve">'1' value for the SS/PBCH block reception periodicity indication field indicates that the SS/PBCH block reception periodicity is provided by </w:t>
      </w:r>
      <w:ins w:id="107" w:author="만든 이">
        <w:r w:rsidR="001B6BAE" w:rsidRPr="001B6BAE">
          <w:rPr>
            <w:i/>
          </w:rPr>
          <w:t>adap-ssb-Periodicity</w:t>
        </w:r>
      </w:ins>
      <w:del w:id="108" w:author="만든 이">
        <w:r w:rsidRPr="005A4649" w:rsidDel="001B6BAE">
          <w:rPr>
            <w:i/>
          </w:rPr>
          <w:delText>addl-ssb-Periodicity</w:delText>
        </w:r>
      </w:del>
    </w:p>
    <w:p w14:paraId="04FAD275" w14:textId="61BBAC0A" w:rsidR="00383442" w:rsidRPr="005A4649" w:rsidRDefault="00383442" w:rsidP="00383442">
      <w:r w:rsidRPr="005A4649">
        <w:lastRenderedPageBreak/>
        <w:t xml:space="preserve">If the UE is provided first and second periodicity values by </w:t>
      </w:r>
      <w:ins w:id="109" w:author="만든 이">
        <w:r w:rsidR="001B6BAE" w:rsidRPr="00804F95">
          <w:rPr>
            <w:i/>
          </w:rPr>
          <w:t>adap-SSB-BurstPeriodicityList</w:t>
        </w:r>
      </w:ins>
      <w:del w:id="110" w:author="만든 이">
        <w:r w:rsidRPr="005A4649" w:rsidDel="001B6BAE">
          <w:rPr>
            <w:i/>
          </w:rPr>
          <w:delText>addl-ssb-Periodicity</w:delText>
        </w:r>
      </w:del>
    </w:p>
    <w:p w14:paraId="25687E44" w14:textId="77777777" w:rsidR="00383442" w:rsidRPr="005A4649" w:rsidRDefault="00383442" w:rsidP="00383442">
      <w:pPr>
        <w:pStyle w:val="B1"/>
      </w:pPr>
      <w:r w:rsidRPr="005A4649">
        <w:t>-</w:t>
      </w:r>
      <w:r w:rsidRPr="005A4649">
        <w:tab/>
      </w:r>
      <w:r w:rsidRPr="005A4649">
        <w:rPr>
          <w:lang w:eastAsia="zh-CN"/>
        </w:rPr>
        <w:t xml:space="preserve">a </w:t>
      </w:r>
      <w:r w:rsidRPr="005A4649">
        <w:t xml:space="preserve">'00' value for the SS/PBCH block reception periodicity indication field indicates that the SS/PBCH block reception periodicity is provided by </w:t>
      </w:r>
      <w:r w:rsidRPr="005A4649">
        <w:rPr>
          <w:i/>
        </w:rPr>
        <w:t>ssb-periodicityServingCell</w:t>
      </w:r>
      <w:r w:rsidRPr="005A4649">
        <w:t>,</w:t>
      </w:r>
    </w:p>
    <w:p w14:paraId="34C0AD2D" w14:textId="77777777" w:rsidR="00383442" w:rsidRPr="005A4649" w:rsidRDefault="00383442" w:rsidP="00383442">
      <w:pPr>
        <w:pStyle w:val="B1"/>
      </w:pPr>
      <w:r w:rsidRPr="005A4649">
        <w:t>-</w:t>
      </w:r>
      <w:r w:rsidRPr="005A4649">
        <w:tab/>
        <w:t>a '01' value for the SS/PBCH block reception periodicity indication field indicates that the SS/PBCH block reception periodicity is provided by the first periodicity value, and</w:t>
      </w:r>
    </w:p>
    <w:p w14:paraId="5EC07335" w14:textId="77777777" w:rsidR="00383442" w:rsidRPr="005A4649" w:rsidRDefault="00383442" w:rsidP="00383442">
      <w:pPr>
        <w:pStyle w:val="B1"/>
      </w:pPr>
      <w:r w:rsidRPr="005A4649">
        <w:t>-</w:t>
      </w:r>
      <w:r w:rsidRPr="005A4649">
        <w:tab/>
      </w:r>
      <w:r w:rsidRPr="005A4649">
        <w:rPr>
          <w:lang w:eastAsia="zh-CN"/>
        </w:rPr>
        <w:t xml:space="preserve">a </w:t>
      </w:r>
      <w:r w:rsidRPr="005A4649">
        <w:t>'10' value for the SS/PBCH block reception periodicity indication field indicates that the SS/PBCH block reception periodicity is provided by the second periodicity value</w:t>
      </w:r>
    </w:p>
    <w:p w14:paraId="1810AC9F" w14:textId="77777777" w:rsidR="00383442" w:rsidRPr="005A4649" w:rsidRDefault="00383442" w:rsidP="00383442">
      <w:pPr>
        <w:rPr>
          <w:lang w:eastAsia="sv-SE"/>
        </w:rPr>
      </w:pPr>
      <w:r w:rsidRPr="005A4649">
        <w:t xml:space="preserve">When a UE receives in slot </w:t>
      </w:r>
      <m:oMath>
        <m:r>
          <w:rPr>
            <w:rFonts w:ascii="Cambria Math" w:hAnsi="Cambria Math"/>
          </w:rPr>
          <m:t>m</m:t>
        </m:r>
      </m:oMath>
      <w:r w:rsidRPr="005A4649">
        <w:rPr>
          <w:iCs/>
        </w:rPr>
        <w:t xml:space="preserve"> </w:t>
      </w:r>
      <w:r w:rsidRPr="005A4649">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r w:rsidRPr="005A4649">
        <w:rPr>
          <w:i/>
          <w:iCs/>
        </w:rPr>
        <w:t>ssb-PositionsInBurst</w:t>
      </w:r>
      <w:r w:rsidRPr="005A4649">
        <w:t xml:space="preserve"> </w:t>
      </w:r>
      <w:r w:rsidRPr="005A4649">
        <w:rPr>
          <w:szCs w:val="22"/>
          <w:lang w:eastAsia="sv-SE"/>
        </w:rPr>
        <w:t xml:space="preserve">in </w:t>
      </w:r>
      <w:r w:rsidRPr="005A4649">
        <w:rPr>
          <w:lang w:eastAsia="sv-SE"/>
        </w:rPr>
        <w:t>a first half frame for the indicated periodicity that</w:t>
      </w:r>
    </w:p>
    <w:p w14:paraId="52BB069C" w14:textId="461046FE" w:rsidR="00383442" w:rsidRPr="005A4649" w:rsidRDefault="00383442" w:rsidP="00383442">
      <w:pPr>
        <w:pStyle w:val="B1"/>
      </w:pPr>
      <w:r w:rsidRPr="005A4649">
        <w:t>-</w:t>
      </w:r>
      <w:r w:rsidRPr="005A4649">
        <w:tab/>
        <w:t xml:space="preserve">is </w:t>
      </w:r>
      <w:r w:rsidRPr="005A4649">
        <w:rPr>
          <w:lang w:eastAsia="sv-SE"/>
        </w:rPr>
        <w:t xml:space="preserve">within a set of half frames with a half frame index </w:t>
      </w:r>
      <w:r w:rsidRPr="005A4649">
        <w:t xml:space="preserve">provided by </w:t>
      </w:r>
      <w:ins w:id="111" w:author="만든 이">
        <w:r w:rsidR="001B6BAE" w:rsidRPr="001B6BAE">
          <w:rPr>
            <w:i/>
          </w:rPr>
          <w:t>adap-ssb-halfFrameIndex</w:t>
        </w:r>
      </w:ins>
      <w:del w:id="112" w:author="만든 이">
        <w:r w:rsidRPr="005A4649" w:rsidDel="001B6BAE">
          <w:rPr>
            <w:i/>
          </w:rPr>
          <w:delText>addl-ssb-halfFrameIndex</w:delText>
        </w:r>
      </w:del>
      <w:r w:rsidRPr="005A4649">
        <w:t xml:space="preserve">, and has an SFN offset, relative to SFN 0, provided by </w:t>
      </w:r>
      <w:ins w:id="113" w:author="만든 이">
        <w:r w:rsidR="001B6BAE" w:rsidRPr="001B6BAE">
          <w:rPr>
            <w:i/>
          </w:rPr>
          <w:t>adap-ssb-Offset</w:t>
        </w:r>
      </w:ins>
      <w:del w:id="114" w:author="만든 이">
        <w:r w:rsidRPr="005A4649" w:rsidDel="001B6BAE">
          <w:rPr>
            <w:i/>
          </w:rPr>
          <w:delText>addl-ssb-Offset</w:delText>
        </w:r>
      </w:del>
      <w:r w:rsidRPr="005A4649">
        <w:t xml:space="preserve">, when the indicated periodicity is provided by </w:t>
      </w:r>
      <w:ins w:id="115" w:author="만든 이">
        <w:r w:rsidR="001B6BAE" w:rsidRPr="001B6BAE">
          <w:rPr>
            <w:i/>
          </w:rPr>
          <w:t>adap-ssb-Periodicity</w:t>
        </w:r>
      </w:ins>
      <w:del w:id="116" w:author="만든 이">
        <w:r w:rsidRPr="005A4649" w:rsidDel="001B6BAE">
          <w:rPr>
            <w:i/>
          </w:rPr>
          <w:delText>addl-ssb-Periodicity</w:delText>
        </w:r>
      </w:del>
      <w:r w:rsidRPr="005A4649">
        <w:t>, or</w:t>
      </w:r>
    </w:p>
    <w:p w14:paraId="631B6FBC" w14:textId="77777777" w:rsidR="00897F33" w:rsidRDefault="00383442" w:rsidP="00383442">
      <w:pPr>
        <w:pStyle w:val="B1"/>
        <w:rPr>
          <w:ins w:id="117" w:author="만든 이"/>
        </w:rPr>
      </w:pPr>
      <w:r w:rsidRPr="005A4649">
        <w:t>-</w:t>
      </w:r>
      <w:r w:rsidRPr="005A4649">
        <w:tab/>
        <w:t xml:space="preserve">is </w:t>
      </w:r>
      <w:r w:rsidRPr="005A4649">
        <w:rPr>
          <w:lang w:eastAsia="sv-SE"/>
        </w:rPr>
        <w:t xml:space="preserve">within a set of half frames </w:t>
      </w:r>
      <w:r w:rsidRPr="005A4649">
        <w:t xml:space="preserve">determined by the UE, when the indicated periodicity is provided by </w:t>
      </w:r>
      <w:r w:rsidRPr="005A4649">
        <w:rPr>
          <w:i/>
        </w:rPr>
        <w:t>ssb-periodicityServingCell</w:t>
      </w:r>
      <w:r w:rsidRPr="005A4649">
        <w:t xml:space="preserve"> </w:t>
      </w:r>
    </w:p>
    <w:p w14:paraId="6BF96703" w14:textId="100D2399" w:rsidR="00383442" w:rsidRPr="005A4649" w:rsidRDefault="00383442" w:rsidP="003D3FA8">
      <w:bookmarkStart w:id="118" w:name="_GoBack"/>
      <w:r w:rsidRPr="005A4649">
        <w:t xml:space="preserve">and does not begin before the beginning of slot </w:t>
      </w:r>
      <m:oMath>
        <m:r>
          <w:rPr>
            <w:rFonts w:ascii="Cambria Math" w:hAnsi="Cambria Math"/>
          </w:rPr>
          <m:t>m+d</m:t>
        </m:r>
      </m:oMath>
      <w:r w:rsidRPr="00897F33">
        <w:t xml:space="preserve"> on the </w:t>
      </w:r>
      <w:r w:rsidRPr="005A4649">
        <w:t xml:space="preserve">active DL BWP of the first serving cell, where </w:t>
      </w:r>
      <m:oMath>
        <m:r>
          <w:rPr>
            <w:rFonts w:ascii="Cambria Math" w:hAnsi="Cambria Math"/>
          </w:rPr>
          <m:t>d</m:t>
        </m:r>
      </m:oMath>
      <w:r w:rsidRPr="00897F33">
        <w:t xml:space="preserve"> is a number of slots for the SCS of the </w:t>
      </w:r>
      <w:r w:rsidRPr="005A4649">
        <w:t>active DL BWP of the first serving cell in Table 11.5-1.</w:t>
      </w:r>
    </w:p>
    <w:bookmarkEnd w:id="118"/>
    <w:p w14:paraId="174A7848" w14:textId="5E9D3927" w:rsidR="00D31F2F" w:rsidRDefault="00D31F2F" w:rsidP="00D31F2F">
      <w:pPr>
        <w:tabs>
          <w:tab w:val="left" w:pos="1300"/>
        </w:tabs>
        <w:spacing w:line="276" w:lineRule="auto"/>
        <w:jc w:val="both"/>
        <w:rPr>
          <w:ins w:id="119" w:author="만든 이"/>
          <w:rFonts w:eastAsiaTheme="minorEastAsia"/>
          <w:color w:val="FF0000"/>
          <w:lang w:val="en-US" w:eastAsia="zh-CN"/>
        </w:rPr>
      </w:pPr>
      <w:r w:rsidRPr="002E31D8">
        <w:rPr>
          <w:rFonts w:eastAsiaTheme="minorEastAsia"/>
          <w:color w:val="FF0000"/>
          <w:lang w:val="en-US" w:eastAsia="zh-CN"/>
        </w:rPr>
        <w:t>=============================== Unchanged Text Omitted ===================================</w:t>
      </w:r>
    </w:p>
    <w:p w14:paraId="1C1DBA24" w14:textId="77777777" w:rsidR="00783449" w:rsidRPr="00783449" w:rsidRDefault="00783449" w:rsidP="00783449">
      <w:pPr>
        <w:tabs>
          <w:tab w:val="left" w:pos="1300"/>
        </w:tabs>
        <w:spacing w:line="276" w:lineRule="auto"/>
        <w:jc w:val="both"/>
        <w:rPr>
          <w:rFonts w:ascii="Arial" w:eastAsiaTheme="minorEastAsia" w:hAnsi="Arial" w:cs="Arial"/>
          <w:sz w:val="24"/>
          <w:lang w:val="en-US" w:eastAsia="zh-CN"/>
        </w:rPr>
      </w:pPr>
      <w:bookmarkStart w:id="120" w:name="_Toc201953786"/>
      <w:r w:rsidRPr="00783449">
        <w:rPr>
          <w:rFonts w:ascii="Arial" w:eastAsiaTheme="minorEastAsia" w:hAnsi="Arial" w:cs="Arial"/>
          <w:sz w:val="24"/>
          <w:lang w:val="en-US" w:eastAsia="zh-CN"/>
        </w:rPr>
        <w:t>23</w:t>
      </w:r>
      <w:r w:rsidRPr="00783449">
        <w:rPr>
          <w:rFonts w:ascii="Arial" w:eastAsiaTheme="minorEastAsia" w:hAnsi="Arial" w:cs="Arial" w:hint="eastAsia"/>
          <w:sz w:val="24"/>
          <w:lang w:val="en-US" w:eastAsia="zh-CN"/>
        </w:rPr>
        <w:tab/>
      </w:r>
      <w:r w:rsidRPr="00783449">
        <w:rPr>
          <w:rFonts w:ascii="Arial" w:eastAsiaTheme="minorEastAsia" w:hAnsi="Arial" w:cs="Arial"/>
          <w:sz w:val="24"/>
          <w:lang w:val="en-US" w:eastAsia="zh-CN"/>
        </w:rPr>
        <w:t>UE procedure to request SIB1 reception</w:t>
      </w:r>
      <w:bookmarkEnd w:id="120"/>
    </w:p>
    <w:p w14:paraId="3B7AB68B" w14:textId="00265FE1" w:rsidR="00783449" w:rsidRPr="005A4649" w:rsidRDefault="00783449" w:rsidP="00783449">
      <w:pPr>
        <w:rPr>
          <w:szCs w:val="22"/>
          <w:lang w:eastAsia="zh-CN"/>
        </w:rPr>
      </w:pPr>
      <w:r w:rsidRPr="005A4649">
        <w:rPr>
          <w:szCs w:val="22"/>
          <w:lang w:eastAsia="zh-CN"/>
        </w:rPr>
        <w:t xml:space="preserve">Unless otherwise mentioned, the higher layer parameters in this clause and in referenced clauses are provided by </w:t>
      </w:r>
      <w:ins w:id="121" w:author="만든 이">
        <w:r w:rsidR="00852B86" w:rsidRPr="00852B86">
          <w:rPr>
            <w:bCs/>
            <w:i/>
            <w:szCs w:val="22"/>
            <w:lang w:eastAsia="ja-JP"/>
          </w:rPr>
          <w:t>OD-SIB1-Config</w:t>
        </w:r>
      </w:ins>
      <w:del w:id="122" w:author="만든 이">
        <w:r w:rsidRPr="005A4649" w:rsidDel="00852B86">
          <w:rPr>
            <w:bCs/>
            <w:i/>
            <w:szCs w:val="22"/>
            <w:lang w:eastAsia="ja-JP"/>
          </w:rPr>
          <w:delText>SIB1-RequestConfig</w:delText>
        </w:r>
      </w:del>
      <w:r w:rsidRPr="005A4649">
        <w:rPr>
          <w:szCs w:val="22"/>
          <w:lang w:eastAsia="zh-CN"/>
        </w:rPr>
        <w:t xml:space="preserve"> on a first cell. </w:t>
      </w:r>
    </w:p>
    <w:p w14:paraId="6DB9C690" w14:textId="3DC9BB73" w:rsidR="00783449" w:rsidRPr="005A4649" w:rsidRDefault="00783449" w:rsidP="00783449">
      <w:pPr>
        <w:rPr>
          <w:szCs w:val="22"/>
          <w:lang w:eastAsia="zh-CN"/>
        </w:rPr>
      </w:pPr>
      <w:r w:rsidRPr="005A4649">
        <w:rPr>
          <w:szCs w:val="22"/>
          <w:lang w:eastAsia="zh-CN"/>
        </w:rPr>
        <w:t xml:space="preserve">A UE can be provided, by </w:t>
      </w:r>
      <w:ins w:id="123" w:author="만든 이">
        <w:r w:rsidR="00926D1B" w:rsidRPr="00926D1B">
          <w:rPr>
            <w:i/>
            <w:szCs w:val="22"/>
            <w:lang w:eastAsia="zh-CN"/>
          </w:rPr>
          <w:t>PhysCellId</w:t>
        </w:r>
      </w:ins>
      <w:del w:id="124" w:author="만든 이">
        <w:r w:rsidRPr="005A4649" w:rsidDel="00926D1B">
          <w:rPr>
            <w:i/>
            <w:szCs w:val="22"/>
            <w:lang w:eastAsia="zh-CN"/>
          </w:rPr>
          <w:delText>NES_CellId</w:delText>
        </w:r>
      </w:del>
      <w:r w:rsidRPr="005A4649">
        <w:rPr>
          <w:szCs w:val="22"/>
          <w:lang w:eastAsia="zh-CN"/>
        </w:rPr>
        <w:t xml:space="preserve">, </w:t>
      </w:r>
      <w:r w:rsidRPr="005A4649">
        <w:rPr>
          <w:szCs w:val="22"/>
          <w:lang w:val="en-US" w:eastAsia="zh-CN"/>
        </w:rPr>
        <w:t>a physical cell identity</w:t>
      </w:r>
      <w:r w:rsidRPr="005A4649">
        <w:rPr>
          <w:szCs w:val="22"/>
          <w:lang w:eastAsia="zh-CN"/>
        </w:rPr>
        <w:t xml:space="preserve"> of a second cell and </w:t>
      </w:r>
      <w:r w:rsidRPr="005A4649">
        <w:rPr>
          <w:rFonts w:eastAsia="PMingLiU"/>
          <w:szCs w:val="22"/>
          <w:lang w:eastAsia="zh-TW"/>
        </w:rPr>
        <w:t xml:space="preserve">an ARFCN by </w:t>
      </w:r>
      <w:r w:rsidRPr="005A4649">
        <w:rPr>
          <w:rFonts w:eastAsia="PMingLiU"/>
          <w:i/>
          <w:iCs/>
          <w:lang w:eastAsia="zh-TW"/>
        </w:rPr>
        <w:t>ARFCN-ValueNR</w:t>
      </w:r>
      <w:r w:rsidRPr="005A4649">
        <w:rPr>
          <w:rFonts w:eastAsia="PMingLiU"/>
          <w:szCs w:val="22"/>
          <w:lang w:eastAsia="zh-TW"/>
        </w:rPr>
        <w:t xml:space="preserve"> for SS/PBCH block receptions on the second cell</w:t>
      </w:r>
      <w:r w:rsidRPr="005A4649">
        <w:rPr>
          <w:szCs w:val="22"/>
          <w:lang w:eastAsia="zh-CN"/>
        </w:rPr>
        <w:t>. When</w:t>
      </w:r>
    </w:p>
    <w:p w14:paraId="0B037AE0" w14:textId="77777777" w:rsidR="00783449" w:rsidRPr="005A4649" w:rsidRDefault="00783449" w:rsidP="00783449">
      <w:pPr>
        <w:pStyle w:val="B1"/>
        <w:rPr>
          <w:lang w:eastAsia="zh-CN"/>
        </w:rPr>
      </w:pPr>
      <w:r w:rsidRPr="005A4649">
        <w:t>-</w:t>
      </w:r>
      <w:r w:rsidRPr="005A4649">
        <w:tab/>
      </w:r>
      <w:r w:rsidRPr="005A4649">
        <w:rPr>
          <w:lang w:eastAsia="zh-CN"/>
        </w:rPr>
        <w:t>the UE receives an SS/PBCH block on the second cell, and</w:t>
      </w:r>
    </w:p>
    <w:p w14:paraId="1F8DA0E5" w14:textId="77777777" w:rsidR="00783449" w:rsidRPr="005A4649" w:rsidRDefault="00783449" w:rsidP="00783449">
      <w:pPr>
        <w:pStyle w:val="B1"/>
        <w:rPr>
          <w:iCs/>
          <w:lang w:val="en-US"/>
        </w:rPr>
      </w:pPr>
      <w:r w:rsidRPr="005A4649">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1762298A" w14:textId="77777777" w:rsidR="00783449" w:rsidRPr="005A4649" w:rsidRDefault="00783449" w:rsidP="00783449">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2BE05D63" w14:textId="77777777" w:rsidR="00783449" w:rsidRPr="005A4649" w:rsidRDefault="00783449" w:rsidP="00783449">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596B7907" w14:textId="77777777" w:rsidR="00783449" w:rsidRPr="005A4649" w:rsidRDefault="00783449" w:rsidP="00783449">
      <w:pPr>
        <w:pStyle w:val="B1"/>
        <w:rPr>
          <w:szCs w:val="22"/>
          <w:lang w:eastAsia="zh-CN"/>
        </w:rPr>
      </w:pPr>
      <w:r w:rsidRPr="005A4649">
        <w:t>-</w:t>
      </w:r>
      <w:r w:rsidRPr="005A4649">
        <w:tab/>
        <w:t xml:space="preserve">a timing adjustment indicated by </w:t>
      </w:r>
      <w:r w:rsidRPr="005A4649">
        <w:rPr>
          <w:i/>
          <w:iCs/>
        </w:rPr>
        <w:t>n-TimingAdvanceOffset</w:t>
      </w:r>
      <w:r w:rsidRPr="005A4649">
        <w:rPr>
          <w:lang w:eastAsia="sv-SE"/>
        </w:rPr>
        <w:t xml:space="preserve">, if provided, as described in Clause 4.2  </w:t>
      </w:r>
    </w:p>
    <w:p w14:paraId="0B0EE820" w14:textId="77777777" w:rsidR="00783449" w:rsidRPr="005A4649" w:rsidRDefault="00783449" w:rsidP="00783449">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55EBBA49" w14:textId="77777777" w:rsidR="00783449" w:rsidRPr="005A4649" w:rsidRDefault="00783449" w:rsidP="00783449">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4F56783B" w14:textId="77777777" w:rsidR="00783449" w:rsidRPr="005A4649" w:rsidRDefault="00783449" w:rsidP="00783449">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r w:rsidRPr="0073727A">
        <w:t>and the frequency offset for the CORESET in Clause 13</w:t>
      </w:r>
      <w:r w:rsidRPr="0073727A">
        <w:rPr>
          <w:u w:val="single"/>
        </w:rPr>
        <w:t xml:space="preserve"> </w:t>
      </w:r>
      <w:r w:rsidRPr="005A4649">
        <w:t xml:space="preserve">is provided by </w:t>
      </w:r>
      <w:r w:rsidRPr="005A4649">
        <w:rPr>
          <w:i/>
        </w:rPr>
        <w:t>k-ssb</w:t>
      </w:r>
      <w:r w:rsidRPr="005A4649">
        <w:rPr>
          <w:bCs/>
          <w:lang w:eastAsia="ja-JP"/>
        </w:rPr>
        <w:t xml:space="preserve">. </w:t>
      </w:r>
    </w:p>
    <w:p w14:paraId="434F56FC" w14:textId="2B0D0B24" w:rsidR="00783449" w:rsidRPr="005A4649" w:rsidRDefault="00783449" w:rsidP="00783449">
      <w:r w:rsidRPr="005A4649">
        <w:rPr>
          <w:bCs/>
          <w:lang w:eastAsia="ja-JP"/>
        </w:rPr>
        <w:t xml:space="preserve">In response to the PRACH transmission, the UE monitors PDCCH on the second cell </w:t>
      </w:r>
      <w:r w:rsidRPr="005A4649">
        <w:rPr>
          <w:lang w:val="en-US"/>
        </w:rPr>
        <w:t>to detect</w:t>
      </w:r>
      <w:r w:rsidRPr="005A4649">
        <w:t xml:space="preserve"> a DCI format 1_0 with CRC scrambled by a corresponding RA-RNTI during a window controlled by </w:t>
      </w:r>
      <w:r w:rsidRPr="005A4649">
        <w:rPr>
          <w:i/>
        </w:rPr>
        <w:t>ra</w:t>
      </w:r>
      <w:del w:id="125" w:author="만든 이">
        <w:r w:rsidRPr="005A4649" w:rsidDel="00D74C6D">
          <w:rPr>
            <w:i/>
          </w:rPr>
          <w:delText>_</w:delText>
        </w:r>
      </w:del>
      <w:ins w:id="126" w:author="만든 이">
        <w:r w:rsidR="00D74C6D">
          <w:rPr>
            <w:i/>
          </w:rPr>
          <w:t>-</w:t>
        </w:r>
      </w:ins>
      <w:r w:rsidRPr="005A4649">
        <w:rPr>
          <w:i/>
        </w:rPr>
        <w:t>ResponseWindow</w:t>
      </w:r>
      <w:r w:rsidRPr="005A4649">
        <w:t xml:space="preserve">, as described in Clause 8.2. The UE monitors PDCCH according to a Type1-PDCCH CSS set provided by </w:t>
      </w:r>
      <w:r w:rsidRPr="005A4649">
        <w:rPr>
          <w:i/>
          <w:iCs/>
          <w:lang w:val="en-US" w:eastAsia="x-none"/>
        </w:rPr>
        <w:t>ra-SearchSpace</w:t>
      </w:r>
      <w:r w:rsidRPr="005A4649">
        <w:rPr>
          <w:iCs/>
          <w:lang w:val="en-US" w:eastAsia="x-none"/>
        </w:rPr>
        <w:t xml:space="preserve">, if provided; else provided by </w:t>
      </w:r>
      <w:r>
        <w:rPr>
          <w:i/>
          <w:iCs/>
        </w:rPr>
        <w:t>s</w:t>
      </w:r>
      <w:r w:rsidRPr="005A4649">
        <w:rPr>
          <w:i/>
          <w:iCs/>
        </w:rPr>
        <w:t>earchSpaceZero</w:t>
      </w:r>
      <w:r w:rsidRPr="005A4649">
        <w:rPr>
          <w:iCs/>
        </w:rPr>
        <w:t xml:space="preserve"> as described in Clause 10.1, in a CORESET provided by </w:t>
      </w:r>
      <w:r w:rsidRPr="005A4649">
        <w:rPr>
          <w:i/>
          <w:iCs/>
        </w:rPr>
        <w:t>controlResourceSetZero</w:t>
      </w:r>
      <w:r w:rsidRPr="005A4649">
        <w:rPr>
          <w:iCs/>
          <w:lang w:val="en-US" w:eastAsia="x-none"/>
        </w:rPr>
        <w:t>.</w:t>
      </w:r>
      <w:r w:rsidRPr="005A4649">
        <w:t xml:space="preserve"> </w:t>
      </w:r>
    </w:p>
    <w:p w14:paraId="55C8DC6F" w14:textId="7DCA952C" w:rsidR="00783449" w:rsidRPr="005A4649" w:rsidRDefault="00783449" w:rsidP="00783449">
      <w:r w:rsidRPr="005A4649">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5A4649">
        <w:rPr>
          <w:bCs/>
          <w:lang w:eastAsia="ja-JP"/>
        </w:rPr>
        <w:t xml:space="preserve">on the second cell </w:t>
      </w:r>
      <w:r w:rsidRPr="005A4649">
        <w:rPr>
          <w:lang w:val="en-US"/>
        </w:rPr>
        <w:t>to detect</w:t>
      </w:r>
      <w:r w:rsidRPr="005A4649">
        <w:t xml:space="preserve"> a DCI format 1_0 with CRC scrambled by the SI-RNTI according to a Type0-PDCCH CSS set provided by</w:t>
      </w:r>
      <w:r w:rsidRPr="005A4649">
        <w:rPr>
          <w:i/>
          <w:iCs/>
        </w:rPr>
        <w:t xml:space="preserve"> </w:t>
      </w:r>
      <w:r>
        <w:rPr>
          <w:i/>
          <w:iCs/>
        </w:rPr>
        <w:t>s</w:t>
      </w:r>
      <w:r w:rsidRPr="005A4649">
        <w:rPr>
          <w:i/>
          <w:iCs/>
        </w:rPr>
        <w:t>earchSpaceZero</w:t>
      </w:r>
      <w:r w:rsidRPr="005A4649">
        <w:rPr>
          <w:iCs/>
        </w:rPr>
        <w:t>.</w:t>
      </w:r>
      <w:r w:rsidRPr="005A4649">
        <w:t xml:space="preserve"> If the UE is provided </w:t>
      </w:r>
      <w:ins w:id="127" w:author="만든 이">
        <w:r w:rsidR="00D20B20" w:rsidRPr="00D20B20">
          <w:rPr>
            <w:i/>
          </w:rPr>
          <w:t>sib1-PDCCH-RestrictionToPRACH</w:t>
        </w:r>
      </w:ins>
      <w:del w:id="128" w:author="만든 이">
        <w:r w:rsidRPr="005A4649" w:rsidDel="00D20B20">
          <w:rPr>
            <w:i/>
          </w:rPr>
          <w:delText>sib1-pdcchRestrictionToPRACHAssociatedSSBs</w:delText>
        </w:r>
      </w:del>
      <w:r w:rsidRPr="005A4649">
        <w:t xml:space="preserve">, the UE monitors PDCCH only in monitoring </w:t>
      </w:r>
      <w:r w:rsidRPr="005A4649">
        <w:lastRenderedPageBreak/>
        <w:t xml:space="preserve">occasions associated with the SS/PBCH block; otherwise, </w:t>
      </w:r>
      <w:r w:rsidRPr="005A4649">
        <w:rPr>
          <w:rFonts w:eastAsia="PMingLiU" w:cs="Times"/>
          <w:lang w:eastAsia="zh-TW"/>
        </w:rPr>
        <w:t>the UE assumes that PDCCH is transmitted in at least one PDCCH monitoring occasion corresponding to each transmitted SSB</w:t>
      </w:r>
      <w:r w:rsidRPr="005A4649">
        <w:t xml:space="preserve">. The UE monitors PDCCH to detect the DCI format 1_0 with CRC scrambled by the SI-RNTI after a number of slots provided by </w:t>
      </w:r>
      <w:r w:rsidRPr="005A4649">
        <w:rPr>
          <w:i/>
          <w:iCs/>
          <w:lang w:eastAsia="zh-CN"/>
        </w:rPr>
        <w:t>od-sib1-windowStartOffset</w:t>
      </w:r>
      <w:r w:rsidRPr="005A4649">
        <w:t xml:space="preserve"> from the start of the first slot of the window controlled by </w:t>
      </w:r>
      <w:r w:rsidRPr="005A4649">
        <w:rPr>
          <w:i/>
        </w:rPr>
        <w:t>ra</w:t>
      </w:r>
      <w:ins w:id="129" w:author="만든 이">
        <w:r w:rsidR="00257A34">
          <w:rPr>
            <w:i/>
          </w:rPr>
          <w:t>-</w:t>
        </w:r>
      </w:ins>
      <w:del w:id="130" w:author="만든 이">
        <w:r w:rsidRPr="005A4649" w:rsidDel="00257A34">
          <w:rPr>
            <w:i/>
          </w:rPr>
          <w:delText>_</w:delText>
        </w:r>
      </w:del>
      <w:r w:rsidRPr="005A4649">
        <w:rPr>
          <w:i/>
        </w:rPr>
        <w:t>ResponseWindow</w:t>
      </w:r>
      <w:r w:rsidRPr="005A4649">
        <w:t xml:space="preserve">, and for a number of slots provided by </w:t>
      </w:r>
      <w:r w:rsidRPr="005A4649">
        <w:rPr>
          <w:i/>
        </w:rPr>
        <w:t>od-sib1-WindowDuration</w:t>
      </w:r>
      <w:r w:rsidRPr="005A4649">
        <w:t>.</w:t>
      </w:r>
    </w:p>
    <w:p w14:paraId="15BD74D4" w14:textId="77777777" w:rsidR="00783449" w:rsidRDefault="00783449" w:rsidP="00783449">
      <w:r w:rsidRPr="005A4649">
        <w:rPr>
          <w:iCs/>
        </w:rPr>
        <w:t xml:space="preserve">After the PRACH transmission, </w:t>
      </w:r>
      <w:r w:rsidRPr="005A4649">
        <w:t xml:space="preserve">the UE 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prior to a reception of a PDSCH providing a RAPID associated with a corresponding PRACH transmission scheduled by the DCI format 1_0 with CRC scrambled by the RA-RNTI.</w:t>
      </w:r>
    </w:p>
    <w:p w14:paraId="4FD9C3D5" w14:textId="3E76F8F8" w:rsidR="00D31F2F" w:rsidRPr="002E31D8" w:rsidRDefault="00D31F2F" w:rsidP="00D31F2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AB27EB">
        <w:rPr>
          <w:rFonts w:eastAsiaTheme="minorEastAsia"/>
          <w:color w:val="FF0000"/>
          <w:lang w:val="en-US" w:eastAsia="zh-CN"/>
        </w:rPr>
        <w:t>7</w:t>
      </w:r>
      <w:r w:rsidRPr="002E31D8">
        <w:rPr>
          <w:rFonts w:eastAsiaTheme="minorEastAsia"/>
          <w:color w:val="FF0000"/>
          <w:lang w:val="en-US" w:eastAsia="zh-CN"/>
        </w:rPr>
        <w:t xml:space="preserve"> =======================================</w:t>
      </w:r>
    </w:p>
    <w:p w14:paraId="349DFB34" w14:textId="625F11F5" w:rsidR="00215694" w:rsidRDefault="00215694" w:rsidP="00215694">
      <w:pPr>
        <w:pStyle w:val="2"/>
        <w:numPr>
          <w:ilvl w:val="0"/>
          <w:numId w:val="0"/>
        </w:numPr>
        <w:ind w:left="576" w:hanging="576"/>
      </w:pPr>
      <w:r>
        <w:t>TP#</w:t>
      </w:r>
      <w:r w:rsidR="00AB27EB">
        <w:t>8</w:t>
      </w:r>
    </w:p>
    <w:p w14:paraId="2BBAD707" w14:textId="4E043763" w:rsidR="00215694" w:rsidRPr="002E31D8" w:rsidRDefault="00215694" w:rsidP="0021569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AB27EB">
        <w:rPr>
          <w:rFonts w:eastAsiaTheme="minorEastAsia"/>
          <w:color w:val="FF0000"/>
          <w:lang w:val="en-US" w:eastAsia="zh-CN"/>
        </w:rPr>
        <w:t>8</w:t>
      </w:r>
      <w:r w:rsidRPr="002E31D8">
        <w:rPr>
          <w:rFonts w:eastAsiaTheme="minorEastAsia"/>
          <w:color w:val="FF0000"/>
          <w:lang w:val="en-US" w:eastAsia="zh-CN"/>
        </w:rPr>
        <w:t xml:space="preserve"> for TS 38.21</w:t>
      </w:r>
      <w:r>
        <w:rPr>
          <w:rFonts w:eastAsiaTheme="minorEastAsia"/>
          <w:color w:val="FF0000"/>
          <w:lang w:val="en-US" w:eastAsia="zh-CN"/>
        </w:rPr>
        <w:t>4</w:t>
      </w:r>
      <w:r w:rsidRPr="002E31D8">
        <w:rPr>
          <w:rFonts w:eastAsiaTheme="minorEastAsia"/>
          <w:color w:val="FF0000"/>
          <w:lang w:val="en-US" w:eastAsia="zh-CN"/>
        </w:rPr>
        <w:t xml:space="preserve"> ===================================</w:t>
      </w:r>
    </w:p>
    <w:p w14:paraId="39D7F8EA" w14:textId="77777777" w:rsidR="00215694" w:rsidRDefault="00215694" w:rsidP="00215694">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Editorial typos and misalignment with other specifications. </w:t>
      </w:r>
    </w:p>
    <w:p w14:paraId="2D750CE4" w14:textId="77777777" w:rsidR="00215694" w:rsidRDefault="00215694" w:rsidP="00215694">
      <w:pPr>
        <w:tabs>
          <w:tab w:val="left" w:pos="1300"/>
        </w:tabs>
        <w:spacing w:line="276" w:lineRule="auto"/>
        <w:jc w:val="both"/>
        <w:rPr>
          <w:rFonts w:eastAsiaTheme="minorEastAsia"/>
          <w:lang w:val="en-US" w:eastAsia="zh-CN"/>
        </w:rPr>
      </w:pPr>
      <w:r>
        <w:rPr>
          <w:rFonts w:eastAsiaTheme="minorEastAsia"/>
          <w:lang w:val="en-US" w:eastAsia="zh-CN"/>
        </w:rPr>
        <w:t>Summary of changes: Corrected editorial typos and misalignment RRC parameters.</w:t>
      </w:r>
    </w:p>
    <w:p w14:paraId="7E7C3F2C" w14:textId="77777777" w:rsidR="00215694" w:rsidRDefault="00215694" w:rsidP="00215694">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Specification has editorial typos and misalignment with other specifications. </w:t>
      </w:r>
    </w:p>
    <w:p w14:paraId="7F906B99" w14:textId="79CA93BA" w:rsidR="00215694" w:rsidRPr="002E31D8" w:rsidRDefault="00215694" w:rsidP="0021569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AB27EB">
        <w:rPr>
          <w:rFonts w:eastAsiaTheme="minorEastAsia"/>
          <w:color w:val="FF0000"/>
          <w:lang w:val="en-US" w:eastAsia="zh-CN"/>
        </w:rPr>
        <w:t>8</w:t>
      </w:r>
      <w:r w:rsidRPr="002E31D8">
        <w:rPr>
          <w:rFonts w:eastAsiaTheme="minorEastAsia"/>
          <w:color w:val="FF0000"/>
          <w:lang w:val="en-US" w:eastAsia="zh-CN"/>
        </w:rPr>
        <w:t xml:space="preserve"> =======================================</w:t>
      </w:r>
    </w:p>
    <w:p w14:paraId="1C654B50" w14:textId="77777777" w:rsidR="00F51819" w:rsidRPr="00F51819" w:rsidRDefault="00F51819" w:rsidP="00F51819">
      <w:pPr>
        <w:tabs>
          <w:tab w:val="left" w:pos="1300"/>
        </w:tabs>
        <w:spacing w:line="276" w:lineRule="auto"/>
        <w:jc w:val="both"/>
        <w:rPr>
          <w:rFonts w:ascii="Arial" w:eastAsiaTheme="minorEastAsia" w:hAnsi="Arial" w:cs="Arial"/>
          <w:sz w:val="24"/>
          <w:lang w:val="en-US" w:eastAsia="zh-CN"/>
        </w:rPr>
      </w:pPr>
      <w:bookmarkStart w:id="131" w:name="_Toc11352078"/>
      <w:bookmarkStart w:id="132" w:name="_Toc20317968"/>
      <w:bookmarkStart w:id="133" w:name="_Toc27299866"/>
      <w:bookmarkStart w:id="134" w:name="_Toc29673131"/>
      <w:bookmarkStart w:id="135" w:name="_Toc29673272"/>
      <w:bookmarkStart w:id="136" w:name="_Toc29674265"/>
      <w:bookmarkStart w:id="137" w:name="_Toc36645495"/>
      <w:bookmarkStart w:id="138" w:name="_Toc45810540"/>
      <w:bookmarkStart w:id="139" w:name="_Toc202190676"/>
      <w:r w:rsidRPr="00F51819">
        <w:rPr>
          <w:rFonts w:ascii="Arial" w:eastAsiaTheme="minorEastAsia" w:hAnsi="Arial" w:cs="Arial"/>
          <w:sz w:val="24"/>
          <w:lang w:val="en-US" w:eastAsia="zh-CN"/>
        </w:rPr>
        <w:t>4.1</w:t>
      </w:r>
      <w:r w:rsidRPr="00F51819">
        <w:rPr>
          <w:rFonts w:ascii="Arial" w:eastAsiaTheme="minorEastAsia" w:hAnsi="Arial" w:cs="Arial"/>
          <w:sz w:val="24"/>
          <w:lang w:val="en-US" w:eastAsia="zh-CN"/>
        </w:rPr>
        <w:tab/>
        <w:t>Power allocation for downlink</w:t>
      </w:r>
      <w:bookmarkEnd w:id="131"/>
      <w:bookmarkEnd w:id="132"/>
      <w:bookmarkEnd w:id="133"/>
      <w:bookmarkEnd w:id="134"/>
      <w:bookmarkEnd w:id="135"/>
      <w:bookmarkEnd w:id="136"/>
      <w:bookmarkEnd w:id="137"/>
      <w:bookmarkEnd w:id="138"/>
      <w:bookmarkEnd w:id="139"/>
      <w:r w:rsidRPr="00F51819">
        <w:rPr>
          <w:rFonts w:ascii="Arial" w:eastAsiaTheme="minorEastAsia" w:hAnsi="Arial" w:cs="Arial"/>
          <w:sz w:val="24"/>
          <w:lang w:val="en-US" w:eastAsia="zh-CN"/>
        </w:rPr>
        <w:t xml:space="preserve"> </w:t>
      </w:r>
    </w:p>
    <w:p w14:paraId="469B6D3E" w14:textId="77777777" w:rsidR="00F51819" w:rsidRPr="002E31D8" w:rsidRDefault="00F51819" w:rsidP="00F5181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A9F46A4" w14:textId="4AB93145" w:rsidR="00F51819" w:rsidRPr="0048482F" w:rsidRDefault="00F51819" w:rsidP="00F51819">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-PBCH-BlockPower</w:t>
      </w:r>
      <w:r w:rsidRPr="0048482F">
        <w:rPr>
          <w:color w:val="000000"/>
        </w:rPr>
        <w:t xml:space="preserve"> provided by higher layers</w:t>
      </w:r>
      <w:r>
        <w:rPr>
          <w:color w:val="000000"/>
        </w:rPr>
        <w:t xml:space="preserve"> </w:t>
      </w:r>
      <w:r w:rsidRPr="001A7C03">
        <w:rPr>
          <w:color w:val="000000"/>
        </w:rPr>
        <w:t xml:space="preserve">or </w:t>
      </w:r>
      <w:r w:rsidRPr="001A7C03">
        <w:rPr>
          <w:i/>
          <w:iCs/>
          <w:color w:val="000000"/>
        </w:rPr>
        <w:t>od-ss</w:t>
      </w:r>
      <w:ins w:id="140" w:author="만든 이">
        <w:r>
          <w:rPr>
            <w:i/>
            <w:iCs/>
            <w:color w:val="000000"/>
            <w:lang w:val="en-US"/>
          </w:rPr>
          <w:t>b</w:t>
        </w:r>
      </w:ins>
      <w:r w:rsidRPr="001A7C03">
        <w:rPr>
          <w:i/>
          <w:iCs/>
          <w:color w:val="000000"/>
        </w:rPr>
        <w:t xml:space="preserve">-PBCH-BlockPower </w:t>
      </w:r>
      <w:r w:rsidRPr="001A7C03">
        <w:rPr>
          <w:color w:val="000000"/>
        </w:rPr>
        <w:t xml:space="preserve">provided in </w:t>
      </w:r>
      <w:ins w:id="141" w:author="만든 이">
        <w:r w:rsidRPr="00F51819">
          <w:rPr>
            <w:i/>
            <w:iCs/>
            <w:color w:val="000000"/>
          </w:rPr>
          <w:t>OD-SSB</w:t>
        </w:r>
      </w:ins>
      <w:del w:id="142" w:author="만든 이">
        <w:r w:rsidRPr="001A7C03" w:rsidDel="00F51819">
          <w:rPr>
            <w:i/>
            <w:iCs/>
            <w:color w:val="000000"/>
          </w:rPr>
          <w:delText>od-ssb-config</w:delText>
        </w:r>
      </w:del>
      <w:r w:rsidRPr="001A7C03">
        <w:rPr>
          <w:i/>
          <w:iCs/>
          <w:color w:val="000000"/>
        </w:rPr>
        <w:t xml:space="preserve"> </w:t>
      </w:r>
      <w:r w:rsidRPr="001A7C03">
        <w:rPr>
          <w:color w:val="000000"/>
        </w:rPr>
        <w:t>for SS/PBCH block transmitted according to Clause 4.4 of [6, TS 38.213]</w:t>
      </w:r>
      <w:r w:rsidRPr="0048482F">
        <w:rPr>
          <w:color w:val="000000"/>
        </w:rPr>
        <w:t xml:space="preserve">. The downlink SSS transmit power is defined as the linear average over the power contributions (in [W]) of all resource elements that carry the SSS within the operating system bandwidth. </w:t>
      </w:r>
    </w:p>
    <w:p w14:paraId="2B65DF2A" w14:textId="6A4785E6" w:rsidR="00F51819" w:rsidRPr="0048482F" w:rsidRDefault="00F51819" w:rsidP="00F51819">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-PBCH-BlockPower</w:t>
      </w:r>
      <w:r w:rsidRPr="0048482F">
        <w:rPr>
          <w:color w:val="000000"/>
        </w:rPr>
        <w:t xml:space="preserve"> </w:t>
      </w:r>
      <w:r w:rsidRPr="001A7C03">
        <w:rPr>
          <w:color w:val="000000"/>
        </w:rPr>
        <w:t xml:space="preserve">or </w:t>
      </w:r>
      <w:r w:rsidRPr="001A7C03">
        <w:rPr>
          <w:i/>
          <w:iCs/>
          <w:color w:val="000000"/>
        </w:rPr>
        <w:t>od-ss</w:t>
      </w:r>
      <w:ins w:id="143" w:author="만든 이">
        <w:r>
          <w:rPr>
            <w:i/>
            <w:iCs/>
            <w:color w:val="000000"/>
            <w:lang w:val="en-US"/>
          </w:rPr>
          <w:t>b</w:t>
        </w:r>
      </w:ins>
      <w:r w:rsidRPr="001A7C03">
        <w:rPr>
          <w:i/>
          <w:iCs/>
          <w:color w:val="000000"/>
        </w:rPr>
        <w:t xml:space="preserve">-PBCH-BlockPower </w:t>
      </w:r>
      <w:r w:rsidRPr="001A7C03">
        <w:rPr>
          <w:color w:val="000000"/>
        </w:rPr>
        <w:t xml:space="preserve">provided in </w:t>
      </w:r>
      <w:ins w:id="144" w:author="만든 이">
        <w:r w:rsidRPr="00F51819">
          <w:rPr>
            <w:i/>
            <w:iCs/>
            <w:color w:val="000000"/>
          </w:rPr>
          <w:t>OD-SSB</w:t>
        </w:r>
      </w:ins>
      <w:del w:id="145" w:author="만든 이">
        <w:r w:rsidRPr="001A7C03" w:rsidDel="00F51819">
          <w:rPr>
            <w:i/>
            <w:iCs/>
            <w:color w:val="000000"/>
          </w:rPr>
          <w:delText>od-ssb-config</w:delText>
        </w:r>
      </w:del>
      <w:r w:rsidRPr="001A7C03">
        <w:rPr>
          <w:i/>
          <w:iCs/>
          <w:color w:val="000000"/>
        </w:rPr>
        <w:t xml:space="preserve"> </w:t>
      </w:r>
      <w:r w:rsidRPr="001A7C03">
        <w:rPr>
          <w:color w:val="000000"/>
        </w:rPr>
        <w:t xml:space="preserve">for SS/PBCH block transmitted according to Clause 4.4 of [6, TS 38.213] </w:t>
      </w:r>
      <w:r w:rsidRPr="0048482F">
        <w:rPr>
          <w:color w:val="000000"/>
        </w:rPr>
        <w:t xml:space="preserve">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rFonts w:eastAsia="Times New Roman"/>
          <w:i/>
          <w:szCs w:val="24"/>
          <w:lang w:val="en-US"/>
        </w:rPr>
        <w:t>ss-PBCH-BlockPower-r17</w:t>
      </w:r>
      <w:r w:rsidRPr="00E70D43">
        <w:rPr>
          <w:rFonts w:eastAsia="Times New Roman"/>
          <w:szCs w:val="24"/>
          <w:lang w:val="en-US"/>
        </w:rPr>
        <w:t xml:space="preserve"> in </w:t>
      </w:r>
      <w:r w:rsidRPr="00E70D43">
        <w:rPr>
          <w:rFonts w:eastAsia="Times New Roman"/>
          <w:i/>
          <w:szCs w:val="24"/>
          <w:lang w:val="en-US"/>
        </w:rPr>
        <w:t xml:space="preserve">SSB-MTC-AdditionalPCI-r17 </w:t>
      </w:r>
      <w:r w:rsidRPr="00E70D43">
        <w:rPr>
          <w:rFonts w:eastAsia="Times New Roman"/>
          <w:szCs w:val="24"/>
          <w:lang w:val="en-US"/>
        </w:rPr>
        <w:t>and</w:t>
      </w:r>
      <w:r w:rsidRPr="00E70D43">
        <w:rPr>
          <w:i/>
          <w:color w:val="000000"/>
        </w:rPr>
        <w:t xml:space="preserve"> powerControlOffsetSS</w:t>
      </w:r>
      <w:r w:rsidRPr="00E70D43">
        <w:rPr>
          <w:rFonts w:eastAsia="Times New Roman"/>
          <w:szCs w:val="24"/>
          <w:lang w:val="en-US"/>
        </w:rPr>
        <w:t xml:space="preserve"> </w:t>
      </w:r>
      <w:r w:rsidRPr="00E70D43">
        <w:rPr>
          <w:color w:val="000000"/>
        </w:rPr>
        <w:t>provided by higher layers</w:t>
      </w:r>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where the CSI-RS is QCLed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7161816B" w14:textId="77777777" w:rsidR="00F51819" w:rsidRPr="002E31D8" w:rsidRDefault="00F51819" w:rsidP="00F51819">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7989BAB" w14:textId="1F83C244" w:rsidR="00060F3C" w:rsidRDefault="00060F3C" w:rsidP="00215694">
      <w:pPr>
        <w:tabs>
          <w:tab w:val="left" w:pos="1300"/>
        </w:tabs>
        <w:spacing w:line="276" w:lineRule="auto"/>
        <w:jc w:val="both"/>
        <w:rPr>
          <w:rFonts w:ascii="Arial" w:eastAsiaTheme="minorEastAsia" w:hAnsi="Arial" w:cs="Arial"/>
          <w:sz w:val="24"/>
          <w:lang w:val="en-US" w:eastAsia="zh-CN"/>
        </w:rPr>
      </w:pPr>
      <w:r w:rsidRPr="00060F3C">
        <w:rPr>
          <w:rFonts w:ascii="Arial" w:eastAsiaTheme="minorEastAsia" w:hAnsi="Arial" w:cs="Arial"/>
          <w:sz w:val="24"/>
          <w:lang w:val="en-US" w:eastAsia="zh-CN"/>
        </w:rPr>
        <w:t>5.1.4</w:t>
      </w:r>
      <w:r w:rsidRPr="00060F3C">
        <w:rPr>
          <w:rFonts w:ascii="Arial" w:eastAsiaTheme="minorEastAsia" w:hAnsi="Arial" w:cs="Arial"/>
          <w:sz w:val="24"/>
          <w:lang w:val="en-US" w:eastAsia="zh-CN"/>
        </w:rPr>
        <w:tab/>
        <w:t>PDSCH resource mapping</w:t>
      </w:r>
    </w:p>
    <w:p w14:paraId="68D48C3F" w14:textId="0264297F" w:rsidR="00215694" w:rsidRPr="002E31D8" w:rsidRDefault="00215694" w:rsidP="0021569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EAB9104" w14:textId="780C35EB" w:rsidR="00060F3C" w:rsidRDefault="00060F3C" w:rsidP="00215694">
      <w:pPr>
        <w:tabs>
          <w:tab w:val="left" w:pos="1300"/>
        </w:tabs>
        <w:spacing w:line="276" w:lineRule="auto"/>
        <w:jc w:val="both"/>
      </w:pPr>
      <w:r w:rsidRPr="009B426E">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B426E">
        <w:rPr>
          <w:i/>
          <w:color w:val="000000"/>
        </w:rPr>
        <w:t>ssb-PositionsInBurst</w:t>
      </w:r>
      <w:r w:rsidRPr="009B426E">
        <w:rPr>
          <w:color w:val="000000"/>
        </w:rPr>
        <w:t xml:space="preserve"> if the PDSCH resource allocation overlaps with PRBs containing SS/PBCH block transmission resources</w:t>
      </w:r>
      <w:r w:rsidRPr="009B426E">
        <w:rPr>
          <w:kern w:val="2"/>
          <w:lang w:val="en-US" w:eastAsia="zh-CN" w:bidi="ar"/>
        </w:rPr>
        <w:t>, after puncturing if applicable</w:t>
      </w:r>
      <w:r w:rsidRPr="009B426E">
        <w:rPr>
          <w:color w:val="000000"/>
        </w:rPr>
        <w:t>, and the UE shall assume that the PRBs containing SS/PBCH block transmission resources</w:t>
      </w:r>
      <w:r w:rsidRPr="009B426E">
        <w:rPr>
          <w:kern w:val="2"/>
          <w:lang w:val="en-US" w:eastAsia="zh-CN" w:bidi="ar"/>
        </w:rPr>
        <w:t>, after puncturing if applicable,</w:t>
      </w:r>
      <w:r w:rsidRPr="009B426E">
        <w:rPr>
          <w:color w:val="000000"/>
        </w:rPr>
        <w:t xml:space="preserve"> are not available for PDSCH in the OFDM symbols where SS/PBCH block associated with the same PCI is transmitted. </w:t>
      </w:r>
      <w:r w:rsidRPr="009B426E">
        <w:t xml:space="preserve">If the UE is </w:t>
      </w:r>
      <w:r w:rsidRPr="009B426E">
        <w:rPr>
          <w:lang w:eastAsia="zh-CN"/>
        </w:rPr>
        <w:t xml:space="preserve">configured with SS/PBCH blocks by </w:t>
      </w:r>
      <w:ins w:id="146" w:author="만든 이">
        <w:r w:rsidRPr="00060F3C">
          <w:rPr>
            <w:i/>
            <w:iCs/>
            <w:lang w:eastAsia="zh-CN"/>
          </w:rPr>
          <w:t>OD-SSB-Config</w:t>
        </w:r>
      </w:ins>
      <w:del w:id="147" w:author="만든 이">
        <w:r w:rsidRPr="009B426E" w:rsidDel="00060F3C">
          <w:rPr>
            <w:i/>
            <w:iCs/>
            <w:lang w:eastAsia="zh-CN"/>
          </w:rPr>
          <w:delText>od-ssb-config</w:delText>
        </w:r>
      </w:del>
      <w:r w:rsidRPr="009B426E">
        <w:rPr>
          <w:lang w:eastAsia="zh-CN"/>
        </w:rPr>
        <w:t xml:space="preserve"> and </w:t>
      </w:r>
      <w:r w:rsidRPr="009B426E">
        <w:t>has received an indication of activation, adaptation, or deactivation for transmission of</w:t>
      </w:r>
      <w:r w:rsidRPr="009B426E">
        <w:rPr>
          <w:lang w:eastAsia="ja-JP"/>
        </w:rPr>
        <w:t xml:space="preserve"> the SS/PBCH blocks</w:t>
      </w:r>
      <w:r w:rsidRPr="009B426E">
        <w:t xml:space="preserve"> on </w:t>
      </w:r>
      <w:r w:rsidRPr="009B426E">
        <w:rPr>
          <w:lang w:val="en-US"/>
        </w:rPr>
        <w:t>a SCell</w:t>
      </w:r>
      <w:r w:rsidRPr="009B426E">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w:t>
      </w:r>
      <w:r w:rsidRPr="009B426E">
        <w:lastRenderedPageBreak/>
        <w:t>containing SS/PBCH block transmission resources are not available for PDSCH in the OFDM symbols where SS/PBCH block associated with the same PCI is transmitted.</w:t>
      </w:r>
    </w:p>
    <w:p w14:paraId="73BCEE3A" w14:textId="51D7CBA0" w:rsidR="00215694" w:rsidRDefault="00215694" w:rsidP="0021569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73E5A91" w14:textId="77777777" w:rsidR="00986D65" w:rsidRDefault="00986D65" w:rsidP="00215694">
      <w:pPr>
        <w:tabs>
          <w:tab w:val="left" w:pos="1300"/>
        </w:tabs>
        <w:spacing w:line="276" w:lineRule="auto"/>
        <w:jc w:val="both"/>
        <w:rPr>
          <w:rFonts w:ascii="Arial" w:eastAsiaTheme="minorEastAsia" w:hAnsi="Arial" w:cs="Arial"/>
          <w:sz w:val="24"/>
          <w:lang w:val="en-US" w:eastAsia="zh-CN"/>
        </w:rPr>
      </w:pPr>
      <w:r w:rsidRPr="00986D65">
        <w:rPr>
          <w:rFonts w:ascii="Arial" w:eastAsiaTheme="minorEastAsia" w:hAnsi="Arial" w:cs="Arial"/>
          <w:sz w:val="24"/>
          <w:lang w:val="en-US" w:eastAsia="zh-CN"/>
        </w:rPr>
        <w:t>5.2.1.4</w:t>
      </w:r>
      <w:r w:rsidRPr="00986D65">
        <w:rPr>
          <w:rFonts w:ascii="Arial" w:eastAsiaTheme="minorEastAsia" w:hAnsi="Arial" w:cs="Arial"/>
          <w:sz w:val="24"/>
          <w:lang w:val="en-US" w:eastAsia="zh-CN"/>
        </w:rPr>
        <w:tab/>
        <w:t>Reporting configurations</w:t>
      </w:r>
    </w:p>
    <w:p w14:paraId="13210A16" w14:textId="458C023B" w:rsidR="00215694" w:rsidRPr="002E31D8" w:rsidRDefault="00215694" w:rsidP="0021569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3338657" w14:textId="7BCDEFE9" w:rsidR="00986D65" w:rsidRPr="009B426E" w:rsidRDefault="00986D65" w:rsidP="00986D65">
      <w:pPr>
        <w:rPr>
          <w:lang w:eastAsia="x-none"/>
        </w:rPr>
      </w:pPr>
      <w:r w:rsidRPr="009B426E">
        <w:rPr>
          <w:lang w:eastAsia="x-none"/>
        </w:rPr>
        <w:t xml:space="preserve">For a UE configured with </w:t>
      </w:r>
      <w:ins w:id="148" w:author="만든 이">
        <w:r w:rsidR="007D3D57" w:rsidRPr="007D3D57">
          <w:rPr>
            <w:i/>
            <w:iCs/>
            <w:lang w:eastAsia="x-none"/>
          </w:rPr>
          <w:t>OD-SSB</w:t>
        </w:r>
      </w:ins>
      <w:del w:id="149" w:author="만든 이">
        <w:r w:rsidRPr="009B426E" w:rsidDel="007D3D57">
          <w:rPr>
            <w:i/>
            <w:iCs/>
            <w:lang w:eastAsia="x-none"/>
          </w:rPr>
          <w:delText>od-ssb-config</w:delText>
        </w:r>
      </w:del>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r w:rsidRPr="009B426E">
        <w:rPr>
          <w:i/>
        </w:rPr>
        <w:t>reportQuantity</w:t>
      </w:r>
      <w:r w:rsidRPr="009B426E">
        <w:t xml:space="preserve"> set to 'ssb-Index-RSRP', 'ssb-Index-SINR', 'ssb-Index-RSRP- Index', or 'ssb-Index-SINR- Index '</w:t>
      </w:r>
      <w:r>
        <w:t xml:space="preserve"> and not configured with </w:t>
      </w:r>
      <w:r w:rsidRPr="002D019E">
        <w:rPr>
          <w:i/>
          <w:iCs/>
        </w:rPr>
        <w:t>eventType</w:t>
      </w:r>
    </w:p>
    <w:p w14:paraId="7AB5A034" w14:textId="367310C8" w:rsidR="00986D65" w:rsidRPr="009B426E" w:rsidRDefault="00986D65" w:rsidP="00986D65">
      <w:pPr>
        <w:pStyle w:val="B1"/>
        <w:rPr>
          <w:i/>
          <w:lang w:eastAsia="zh-CN"/>
        </w:rPr>
      </w:pPr>
      <w:r w:rsidRPr="009B426E">
        <w:t>-</w:t>
      </w:r>
      <w:r w:rsidRPr="009B426E">
        <w:tab/>
        <w:t xml:space="preserve">if the UE is not provided </w:t>
      </w:r>
      <w:r w:rsidRPr="009B426E">
        <w:rPr>
          <w:i/>
          <w:iCs/>
        </w:rPr>
        <w:t xml:space="preserve">absoluteFrequencySSB </w:t>
      </w:r>
      <w:r w:rsidRPr="009B426E">
        <w:rPr>
          <w:iCs/>
        </w:rPr>
        <w:t>for the SCell</w:t>
      </w:r>
      <w:r w:rsidRPr="009B426E">
        <w:t xml:space="preserve">, the CSI report configuration is associated with the SS/PBCH block configured by </w:t>
      </w:r>
      <w:ins w:id="150" w:author="만든 이">
        <w:r w:rsidR="006E71AA" w:rsidRPr="006E71AA">
          <w:rPr>
            <w:i/>
            <w:iCs/>
          </w:rPr>
          <w:t>OD-SSB</w:t>
        </w:r>
      </w:ins>
      <w:del w:id="151" w:author="만든 이">
        <w:r w:rsidRPr="009B426E" w:rsidDel="006E71AA">
          <w:rPr>
            <w:i/>
            <w:iCs/>
          </w:rPr>
          <w:delText>od-ssb-config</w:delText>
        </w:r>
      </w:del>
      <w:r w:rsidRPr="009B426E">
        <w:rPr>
          <w:iCs/>
        </w:rPr>
        <w:t xml:space="preserve"> and the UE </w:t>
      </w:r>
      <w:r w:rsidRPr="009B426E">
        <w:t xml:space="preserve">reports SSBRI based on </w:t>
      </w:r>
      <w:r w:rsidRPr="009B426E">
        <w:rPr>
          <w:i/>
          <w:iCs/>
        </w:rPr>
        <w:t>SSB-index</w:t>
      </w:r>
      <w:r w:rsidRPr="009B426E">
        <w:t xml:space="preserve"> corresponding to the currently transmitted SS/PBCH block.</w:t>
      </w:r>
    </w:p>
    <w:p w14:paraId="24CFDA9C" w14:textId="7F80CA07" w:rsidR="00986D65" w:rsidRPr="009B426E" w:rsidRDefault="00986D65" w:rsidP="00986D65">
      <w:pPr>
        <w:pStyle w:val="B1"/>
        <w:rPr>
          <w:iCs/>
        </w:rPr>
      </w:pPr>
      <w:r w:rsidRPr="009B426E">
        <w:t>-</w:t>
      </w:r>
      <w:r w:rsidRPr="009B426E">
        <w:tab/>
        <w:t xml:space="preserve">if the UE is provided </w:t>
      </w:r>
      <w:r w:rsidRPr="009B426E">
        <w:rPr>
          <w:i/>
          <w:iCs/>
        </w:rPr>
        <w:t xml:space="preserve">absoluteFrequencySSB </w:t>
      </w:r>
      <w:r w:rsidRPr="009B426E">
        <w:rPr>
          <w:iCs/>
        </w:rPr>
        <w:t>for the SCell</w:t>
      </w:r>
      <w:r w:rsidRPr="009B426E">
        <w:t xml:space="preserve">, the CSI report configuration is associated with both the SS/PBCH block configured by </w:t>
      </w:r>
      <w:ins w:id="152" w:author="만든 이">
        <w:r w:rsidR="006E71AA" w:rsidRPr="006E71AA">
          <w:rPr>
            <w:i/>
            <w:iCs/>
          </w:rPr>
          <w:t>OD-SSB</w:t>
        </w:r>
      </w:ins>
      <w:del w:id="153" w:author="만든 이">
        <w:r w:rsidRPr="009B426E" w:rsidDel="006E71AA">
          <w:rPr>
            <w:i/>
            <w:iCs/>
          </w:rPr>
          <w:delText>od-ssb-config</w:delText>
        </w:r>
      </w:del>
      <w:r w:rsidRPr="009B426E">
        <w:rPr>
          <w:iCs/>
        </w:rPr>
        <w:t xml:space="preserve"> and the SS/PBCH block provided by </w:t>
      </w:r>
      <w:r w:rsidRPr="009B426E">
        <w:rPr>
          <w:i/>
          <w:iCs/>
        </w:rPr>
        <w:t>absoluteFrequencySSB</w:t>
      </w:r>
      <w:r w:rsidRPr="009B426E">
        <w:rPr>
          <w:iCs/>
        </w:rPr>
        <w:t xml:space="preserve"> and the UE </w:t>
      </w:r>
      <w:r w:rsidRPr="009B426E">
        <w:t xml:space="preserve">reports SSBRI based on </w:t>
      </w:r>
      <w:r w:rsidRPr="009B426E">
        <w:rPr>
          <w:i/>
          <w:iCs/>
        </w:rPr>
        <w:t>SSB-index</w:t>
      </w:r>
      <w:r w:rsidRPr="009B426E">
        <w:t xml:space="preserve"> corresponding to the currently transmitted SS/PBCH block(s) that may be the one configured by </w:t>
      </w:r>
      <w:ins w:id="154" w:author="만든 이">
        <w:r w:rsidR="006E71AA" w:rsidRPr="006E71AA">
          <w:rPr>
            <w:i/>
            <w:iCs/>
          </w:rPr>
          <w:t>OD-SSB</w:t>
        </w:r>
      </w:ins>
      <w:del w:id="155" w:author="만든 이">
        <w:r w:rsidRPr="009B426E" w:rsidDel="006E71AA">
          <w:rPr>
            <w:i/>
            <w:iCs/>
          </w:rPr>
          <w:delText>od-ssb-config</w:delText>
        </w:r>
      </w:del>
      <w:r w:rsidRPr="009B426E">
        <w:rPr>
          <w:iCs/>
        </w:rPr>
        <w:t xml:space="preserve"> and/or provided by </w:t>
      </w:r>
      <w:r w:rsidRPr="009B426E">
        <w:rPr>
          <w:i/>
          <w:iCs/>
        </w:rPr>
        <w:t>absoluteFrequencySSB</w:t>
      </w:r>
      <w:bookmarkStart w:id="156" w:name="_Hlk199685467"/>
      <w:r w:rsidRPr="009B426E">
        <w:t xml:space="preserve"> based on measurement requirements defined in [11, TS 38.133].</w:t>
      </w:r>
    </w:p>
    <w:bookmarkEnd w:id="156"/>
    <w:p w14:paraId="550265EB" w14:textId="77777777" w:rsidR="00986D65" w:rsidRPr="009B426E" w:rsidRDefault="00986D65" w:rsidP="00986D65">
      <w:pPr>
        <w:pStyle w:val="B1"/>
        <w:rPr>
          <w:i/>
          <w:lang w:eastAsia="zh-CN"/>
        </w:rPr>
      </w:pPr>
      <w:r w:rsidRPr="009B426E">
        <w:t>-</w:t>
      </w:r>
      <w:r w:rsidRPr="009B426E">
        <w:tab/>
      </w:r>
      <w:r w:rsidRPr="009B426E">
        <w:rPr>
          <w:iCs/>
        </w:rPr>
        <w:t xml:space="preserve">The UE </w:t>
      </w:r>
      <w:r w:rsidRPr="009B426E">
        <w:t xml:space="preserve">reports SSBRI based on </w:t>
      </w:r>
      <w:r w:rsidRPr="009B426E">
        <w:rPr>
          <w:i/>
          <w:iCs/>
        </w:rPr>
        <w:t>SSB-index</w:t>
      </w:r>
      <w:r w:rsidRPr="009B426E">
        <w:t xml:space="preserve"> corresponding to the currently transmitted SS/PBCH block, where the SSBRI </w:t>
      </w:r>
      <w:r w:rsidRPr="009B426E">
        <w:rPr>
          <w:i/>
          <w:lang w:eastAsia="zh-CN"/>
        </w:rPr>
        <w:t>k</w:t>
      </w:r>
      <w:r w:rsidRPr="009B426E">
        <w:rPr>
          <w:iCs/>
          <w:lang w:eastAsia="zh-CN"/>
        </w:rPr>
        <w:t xml:space="preserve"> (</w:t>
      </w:r>
      <w:r w:rsidRPr="009B426E">
        <w:rPr>
          <w:i/>
          <w:lang w:eastAsia="zh-CN"/>
        </w:rPr>
        <w:t>k</w:t>
      </w:r>
      <w:r w:rsidRPr="009B426E">
        <w:rPr>
          <w:iCs/>
          <w:lang w:eastAsia="zh-CN"/>
        </w:rPr>
        <w:t xml:space="preserve"> ≥ 0) corresponds to the configured (</w:t>
      </w:r>
      <w:r w:rsidRPr="009B426E">
        <w:rPr>
          <w:i/>
          <w:lang w:eastAsia="zh-CN"/>
        </w:rPr>
        <w:t>k</w:t>
      </w:r>
      <w:r w:rsidRPr="009B426E">
        <w:rPr>
          <w:iCs/>
          <w:lang w:eastAsia="zh-CN"/>
        </w:rPr>
        <w:t xml:space="preserve">+1)-th entry of the associated </w:t>
      </w:r>
      <w:r w:rsidRPr="009B426E">
        <w:rPr>
          <w:i/>
          <w:lang w:eastAsia="zh-CN"/>
        </w:rPr>
        <w:t>csi-SSB-ResourceList</w:t>
      </w:r>
      <w:r w:rsidRPr="009B426E">
        <w:rPr>
          <w:iCs/>
          <w:lang w:eastAsia="zh-CN"/>
        </w:rPr>
        <w:t xml:space="preserve"> in the corresponding </w:t>
      </w:r>
      <w:r w:rsidRPr="009B426E">
        <w:rPr>
          <w:i/>
          <w:lang w:eastAsia="zh-CN"/>
        </w:rPr>
        <w:t>CSI-SSB-ResourceSet.</w:t>
      </w:r>
    </w:p>
    <w:p w14:paraId="580CBAA4" w14:textId="6C7774A1" w:rsidR="00986D65" w:rsidRPr="00421FAE" w:rsidRDefault="00986D65" w:rsidP="00986D65">
      <w:pPr>
        <w:rPr>
          <w:iCs/>
          <w:lang w:eastAsia="x-none"/>
        </w:rPr>
      </w:pPr>
      <w:r w:rsidRPr="009B426E">
        <w:rPr>
          <w:iCs/>
          <w:lang w:val="en-US" w:eastAsia="x-none"/>
        </w:rPr>
        <w:t xml:space="preserve">The </w:t>
      </w:r>
      <w:r w:rsidRPr="009B426E">
        <w:rPr>
          <w:i/>
          <w:iCs/>
        </w:rPr>
        <w:t>reportConfigType</w:t>
      </w:r>
      <w:r w:rsidRPr="009B426E">
        <w:rPr>
          <w:iCs/>
          <w:lang w:val="en-US" w:eastAsia="x-none"/>
        </w:rPr>
        <w:t xml:space="preserve"> of CSI reporting configuration based on SS/PBCH block configured </w:t>
      </w:r>
      <w:r w:rsidRPr="009B426E">
        <w:rPr>
          <w:lang w:eastAsia="x-none"/>
        </w:rPr>
        <w:t xml:space="preserve">with </w:t>
      </w:r>
      <w:ins w:id="157" w:author="만든 이">
        <w:r w:rsidR="006E71AA" w:rsidRPr="006E71AA">
          <w:rPr>
            <w:i/>
            <w:iCs/>
            <w:lang w:eastAsia="x-none"/>
          </w:rPr>
          <w:t>OD-SSB</w:t>
        </w:r>
      </w:ins>
      <w:del w:id="158" w:author="만든 이">
        <w:r w:rsidRPr="009B426E" w:rsidDel="006E71AA">
          <w:rPr>
            <w:i/>
            <w:iCs/>
            <w:lang w:eastAsia="x-none"/>
          </w:rPr>
          <w:delText>od-ssb-config</w:delText>
        </w:r>
      </w:del>
      <w:r w:rsidRPr="009B426E">
        <w:rPr>
          <w:iCs/>
          <w:lang w:eastAsia="x-none"/>
        </w:rPr>
        <w:t xml:space="preserve"> may be aperiodic or semi-persistent.</w:t>
      </w:r>
    </w:p>
    <w:p w14:paraId="2AD7A264" w14:textId="77777777" w:rsidR="00215694" w:rsidRDefault="00215694" w:rsidP="00215694">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53390D61" w14:textId="7291DB35" w:rsidR="00A906A7" w:rsidRPr="00A906A7" w:rsidRDefault="00215694" w:rsidP="00215694">
      <w:pPr>
        <w:tabs>
          <w:tab w:val="left" w:pos="1300"/>
        </w:tabs>
        <w:spacing w:line="276" w:lineRule="auto"/>
        <w:jc w:val="both"/>
        <w:rPr>
          <w:rFonts w:eastAsiaTheme="minorEastAsia"/>
          <w:lang w:val="en-US" w:eastAsia="zh-CN"/>
        </w:rPr>
      </w:pPr>
      <w:r w:rsidRPr="002E31D8">
        <w:rPr>
          <w:rFonts w:eastAsiaTheme="minorEastAsia"/>
          <w:color w:val="FF0000"/>
          <w:lang w:val="en-US" w:eastAsia="zh-CN"/>
        </w:rPr>
        <w:t>==================================== End of TP #</w:t>
      </w:r>
      <w:r w:rsidR="00AB27EB">
        <w:rPr>
          <w:rFonts w:eastAsiaTheme="minorEastAsia"/>
          <w:color w:val="FF0000"/>
          <w:lang w:val="en-US" w:eastAsia="zh-CN"/>
        </w:rPr>
        <w:t>8</w:t>
      </w:r>
      <w:r w:rsidRPr="002E31D8">
        <w:rPr>
          <w:rFonts w:eastAsiaTheme="minorEastAsia"/>
          <w:color w:val="FF0000"/>
          <w:lang w:val="en-US" w:eastAsia="zh-CN"/>
        </w:rPr>
        <w:t xml:space="preserve"> =======================================</w:t>
      </w:r>
    </w:p>
    <w:sectPr w:rsidR="00A906A7" w:rsidRPr="00A906A7"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9E803" w14:textId="77777777" w:rsidR="00E173E0" w:rsidRDefault="00E173E0" w:rsidP="00083046">
      <w:r>
        <w:separator/>
      </w:r>
    </w:p>
  </w:endnote>
  <w:endnote w:type="continuationSeparator" w:id="0">
    <w:p w14:paraId="2F57BF9E" w14:textId="77777777" w:rsidR="00E173E0" w:rsidRDefault="00E173E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461C9" w14:textId="77777777" w:rsidR="00E173E0" w:rsidRDefault="00E173E0" w:rsidP="00083046">
      <w:r>
        <w:separator/>
      </w:r>
    </w:p>
  </w:footnote>
  <w:footnote w:type="continuationSeparator" w:id="0">
    <w:p w14:paraId="538F33FA" w14:textId="77777777" w:rsidR="00E173E0" w:rsidRDefault="00E173E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137EF6" w:rsidRDefault="00137EF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2D2D97"/>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8105C3C"/>
    <w:multiLevelType w:val="hybridMultilevel"/>
    <w:tmpl w:val="5F5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DD2B47"/>
    <w:multiLevelType w:val="hybridMultilevel"/>
    <w:tmpl w:val="36D4E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27175"/>
    <w:multiLevelType w:val="hybridMultilevel"/>
    <w:tmpl w:val="B280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BD7051"/>
    <w:multiLevelType w:val="hybridMultilevel"/>
    <w:tmpl w:val="FE08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35"/>
  </w:num>
  <w:num w:numId="4">
    <w:abstractNumId w:val="21"/>
  </w:num>
  <w:num w:numId="5">
    <w:abstractNumId w:val="40"/>
  </w:num>
  <w:num w:numId="6">
    <w:abstractNumId w:val="24"/>
  </w:num>
  <w:num w:numId="7">
    <w:abstractNumId w:val="23"/>
  </w:num>
  <w:num w:numId="8">
    <w:abstractNumId w:val="3"/>
  </w:num>
  <w:num w:numId="9">
    <w:abstractNumId w:val="25"/>
  </w:num>
  <w:num w:numId="10">
    <w:abstractNumId w:val="43"/>
  </w:num>
  <w:num w:numId="11">
    <w:abstractNumId w:val="42"/>
  </w:num>
  <w:num w:numId="1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3"/>
  </w:num>
  <w:num w:numId="14">
    <w:abstractNumId w:val="6"/>
  </w:num>
  <w:num w:numId="15">
    <w:abstractNumId w:val="45"/>
  </w:num>
  <w:num w:numId="16">
    <w:abstractNumId w:val="13"/>
  </w:num>
  <w:num w:numId="17">
    <w:abstractNumId w:val="34"/>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6"/>
  </w:num>
  <w:num w:numId="21">
    <w:abstractNumId w:val="32"/>
  </w:num>
  <w:num w:numId="22">
    <w:abstractNumId w:val="19"/>
  </w:num>
  <w:num w:numId="23">
    <w:abstractNumId w:val="7"/>
  </w:num>
  <w:num w:numId="24">
    <w:abstractNumId w:val="44"/>
  </w:num>
  <w:num w:numId="25">
    <w:abstractNumId w:val="38"/>
  </w:num>
  <w:num w:numId="26">
    <w:abstractNumId w:val="30"/>
  </w:num>
  <w:num w:numId="27">
    <w:abstractNumId w:val="9"/>
  </w:num>
  <w:num w:numId="28">
    <w:abstractNumId w:val="2"/>
  </w:num>
  <w:num w:numId="29">
    <w:abstractNumId w:val="4"/>
  </w:num>
  <w:num w:numId="30">
    <w:abstractNumId w:val="37"/>
  </w:num>
  <w:num w:numId="31">
    <w:abstractNumId w:val="0"/>
  </w:num>
  <w:num w:numId="32">
    <w:abstractNumId w:val="27"/>
  </w:num>
  <w:num w:numId="33">
    <w:abstractNumId w:val="41"/>
  </w:num>
  <w:num w:numId="34">
    <w:abstractNumId w:val="14"/>
  </w:num>
  <w:num w:numId="35">
    <w:abstractNumId w:val="20"/>
  </w:num>
  <w:num w:numId="36">
    <w:abstractNumId w:val="16"/>
  </w:num>
  <w:num w:numId="37">
    <w:abstractNumId w:val="15"/>
  </w:num>
  <w:num w:numId="38">
    <w:abstractNumId w:val="11"/>
  </w:num>
  <w:num w:numId="39">
    <w:abstractNumId w:val="28"/>
  </w:num>
  <w:num w:numId="40">
    <w:abstractNumId w:val="31"/>
  </w:num>
  <w:num w:numId="41">
    <w:abstractNumId w:val="12"/>
  </w:num>
  <w:num w:numId="42">
    <w:abstractNumId w:val="8"/>
  </w:num>
  <w:num w:numId="43">
    <w:abstractNumId w:val="17"/>
  </w:num>
  <w:num w:numId="44">
    <w:abstractNumId w:val="18"/>
  </w:num>
  <w:num w:numId="45">
    <w:abstractNumId w:val="39"/>
  </w:num>
  <w:num w:numId="46">
    <w:abstractNumId w:val="7"/>
  </w:num>
  <w:num w:numId="47">
    <w:abstractNumId w:val="7"/>
  </w:num>
  <w:num w:numId="48">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B29"/>
    <w:rsid w:val="00070DBE"/>
    <w:rsid w:val="0007119C"/>
    <w:rsid w:val="0007155F"/>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1026"/>
    <w:rsid w:val="000D111D"/>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2240"/>
    <w:rsid w:val="00192473"/>
    <w:rsid w:val="00192B92"/>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DAD"/>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1401"/>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D8B"/>
    <w:rsid w:val="00351063"/>
    <w:rsid w:val="003514BC"/>
    <w:rsid w:val="003514CD"/>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3FA8"/>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746B"/>
    <w:rsid w:val="00517488"/>
    <w:rsid w:val="00517D69"/>
    <w:rsid w:val="00520036"/>
    <w:rsid w:val="0052049D"/>
    <w:rsid w:val="0052123A"/>
    <w:rsid w:val="0052125F"/>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357"/>
    <w:rsid w:val="005515A9"/>
    <w:rsid w:val="005515B3"/>
    <w:rsid w:val="0055161E"/>
    <w:rsid w:val="0055167A"/>
    <w:rsid w:val="00551852"/>
    <w:rsid w:val="00552449"/>
    <w:rsid w:val="005525FD"/>
    <w:rsid w:val="00552E8C"/>
    <w:rsid w:val="00553AF5"/>
    <w:rsid w:val="00554665"/>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425"/>
    <w:rsid w:val="005956D2"/>
    <w:rsid w:val="00595A9F"/>
    <w:rsid w:val="00595B38"/>
    <w:rsid w:val="00596458"/>
    <w:rsid w:val="0059660B"/>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28D"/>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B10"/>
    <w:rsid w:val="00685C54"/>
    <w:rsid w:val="0068631B"/>
    <w:rsid w:val="00686541"/>
    <w:rsid w:val="006866A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17EB"/>
    <w:rsid w:val="006B1826"/>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4C7"/>
    <w:rsid w:val="006D2658"/>
    <w:rsid w:val="006D2ED0"/>
    <w:rsid w:val="006D3246"/>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8B2"/>
    <w:rsid w:val="00797B10"/>
    <w:rsid w:val="00797E81"/>
    <w:rsid w:val="007A011B"/>
    <w:rsid w:val="007A020B"/>
    <w:rsid w:val="007A0499"/>
    <w:rsid w:val="007A1749"/>
    <w:rsid w:val="007A262F"/>
    <w:rsid w:val="007A2928"/>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674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A90"/>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0C6"/>
    <w:rsid w:val="00B951CF"/>
    <w:rsid w:val="00B95AA0"/>
    <w:rsid w:val="00B95F85"/>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56CF"/>
    <w:rsid w:val="00C2617F"/>
    <w:rsid w:val="00C26272"/>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4567"/>
    <w:rsid w:val="00C95337"/>
    <w:rsid w:val="00C95AC4"/>
    <w:rsid w:val="00C9601F"/>
    <w:rsid w:val="00C9621E"/>
    <w:rsid w:val="00C9698F"/>
    <w:rsid w:val="00C96AE3"/>
    <w:rsid w:val="00C972E9"/>
    <w:rsid w:val="00C97B7D"/>
    <w:rsid w:val="00C97FAC"/>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70197"/>
    <w:rsid w:val="00D701A1"/>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2B73"/>
    <w:rsid w:val="00D82C7B"/>
    <w:rsid w:val="00D82DB4"/>
    <w:rsid w:val="00D8373D"/>
    <w:rsid w:val="00D84E2B"/>
    <w:rsid w:val="00D8542D"/>
    <w:rsid w:val="00D858A8"/>
    <w:rsid w:val="00D85A59"/>
    <w:rsid w:val="00D860B5"/>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5C15"/>
    <w:rsid w:val="00DD6237"/>
    <w:rsid w:val="00DD64D9"/>
    <w:rsid w:val="00DD67A4"/>
    <w:rsid w:val="00DD7E33"/>
    <w:rsid w:val="00DD7EF9"/>
    <w:rsid w:val="00DD7FE8"/>
    <w:rsid w:val="00DE0B75"/>
    <w:rsid w:val="00DE135B"/>
    <w:rsid w:val="00DE14F5"/>
    <w:rsid w:val="00DE1AC5"/>
    <w:rsid w:val="00DE1E6B"/>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2F"/>
    <w:rsid w:val="00DF4B34"/>
    <w:rsid w:val="00DF4B77"/>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3E0"/>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75F"/>
    <w:rsid w:val="00EA1E56"/>
    <w:rsid w:val="00EA2847"/>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B77"/>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93"/>
    <w:rsid w:val="00F23FB6"/>
    <w:rsid w:val="00F24390"/>
    <w:rsid w:val="00F24758"/>
    <w:rsid w:val="00F24927"/>
    <w:rsid w:val="00F249D9"/>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标题 1,Alt+1"/>
    <w:next w:val="a1"/>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w:basedOn w:val="1"/>
    <w:next w:val="a1"/>
    <w:link w:val="2Char"/>
    <w:qFormat/>
    <w:rsid w:val="002958FD"/>
    <w:pPr>
      <w:numPr>
        <w:ilvl w:val="1"/>
        <w:numId w:val="23"/>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1"/>
    <w:next w:val="a1"/>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1"/>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
    <w:basedOn w:val="a1"/>
    <w:next w:val="a1"/>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rsid w:val="005A14B4"/>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1"/>
    <w:next w:val="a1"/>
    <w:link w:val="7Char"/>
    <w:uiPriority w:val="9"/>
    <w:qFormat/>
    <w:rsid w:val="005A14B4"/>
    <w:pPr>
      <w:tabs>
        <w:tab w:val="num" w:pos="1296"/>
      </w:tabs>
      <w:spacing w:before="240" w:after="60"/>
      <w:ind w:left="1296" w:hanging="1296"/>
      <w:outlineLvl w:val="6"/>
    </w:pPr>
    <w:rPr>
      <w:rFonts w:eastAsia="바탕"/>
      <w:sz w:val="24"/>
      <w:szCs w:val="24"/>
      <w:lang w:eastAsia="x-none"/>
    </w:rPr>
  </w:style>
  <w:style w:type="paragraph" w:styleId="8">
    <w:name w:val="heading 8"/>
    <w:basedOn w:val="a1"/>
    <w:next w:val="a1"/>
    <w:link w:val="8Char"/>
    <w:qFormat/>
    <w:rsid w:val="005A14B4"/>
    <w:pPr>
      <w:spacing w:before="240" w:after="60"/>
      <w:ind w:left="1440" w:hanging="1440"/>
      <w:outlineLvl w:val="7"/>
    </w:pPr>
    <w:rPr>
      <w:rFonts w:eastAsia="바탕"/>
      <w:i/>
      <w:iCs/>
      <w:sz w:val="24"/>
      <w:szCs w:val="24"/>
      <w:lang w:eastAsia="x-none"/>
    </w:rPr>
  </w:style>
  <w:style w:type="paragraph" w:styleId="9">
    <w:name w:val="heading 9"/>
    <w:basedOn w:val="a1"/>
    <w:next w:val="a1"/>
    <w:link w:val="9Char"/>
    <w:uiPriority w:val="9"/>
    <w:qFormat/>
    <w:rsid w:val="005A14B4"/>
    <w:pPr>
      <w:tabs>
        <w:tab w:val="num" w:pos="1584"/>
      </w:tabs>
      <w:spacing w:before="240" w:after="60"/>
      <w:ind w:left="1584" w:hanging="1584"/>
      <w:outlineLvl w:val="8"/>
    </w:pPr>
    <w:rPr>
      <w:rFonts w:ascii="Arial" w:eastAsia="바탕"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2,h2 Char2,Head2A Char1,2 Char1,UNDERRUBRIK 1-2 Char1,DO NOT USE_h2 Char1,h21 Char1,H2 Char Char1,h2 Char Char1,标题 2 Char1,Header 2 Char1,Header2 Char1,22 Char1,heading2 Char1,2nd level Char1,H21 Char1,H22 Char1,H23 Char1,H24 Char1"/>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72162A"/>
    <w:rPr>
      <w:rFonts w:ascii="Arial" w:eastAsia="맑은 고딕" w:hAnsi="Arial"/>
      <w:b/>
      <w:noProof/>
      <w:sz w:val="18"/>
      <w:lang w:val="en-GB" w:eastAsia="en-US" w:bidi="ar-SA"/>
    </w:rPr>
  </w:style>
  <w:style w:type="paragraph" w:customStyle="1" w:styleId="CRCoverPage">
    <w:name w:val="CR Cover Page"/>
    <w:qFormat/>
    <w:rsid w:val="0072162A"/>
    <w:pPr>
      <w:spacing w:after="120"/>
    </w:pPr>
    <w:rPr>
      <w:rFonts w:ascii="Arial" w:eastAsia="맑은 고딕" w:hAnsi="Arial"/>
      <w:lang w:val="en-GB" w:eastAsia="en-US"/>
    </w:rPr>
  </w:style>
  <w:style w:type="paragraph" w:styleId="a6">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1"/>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uiPriority w:val="9"/>
    <w:rsid w:val="0072162A"/>
    <w:rPr>
      <w:rFonts w:ascii="맑은 고딕" w:eastAsia="맑은 고딕" w:hAnsi="맑은 고딕" w:cs="Times New Roman"/>
      <w:lang w:val="en-GB" w:eastAsia="en-US"/>
    </w:rPr>
  </w:style>
  <w:style w:type="paragraph" w:styleId="a7">
    <w:name w:val="Balloon Text"/>
    <w:basedOn w:val="a1"/>
    <w:link w:val="Char1"/>
    <w:uiPriority w:val="99"/>
    <w:qFormat/>
    <w:rsid w:val="00746D48"/>
    <w:rPr>
      <w:rFonts w:ascii="Tahoma" w:hAnsi="Tahoma" w:cs="Tahoma"/>
      <w:sz w:val="16"/>
      <w:szCs w:val="16"/>
    </w:rPr>
  </w:style>
  <w:style w:type="table" w:styleId="a8">
    <w:name w:val="Table Grid"/>
    <w:aliases w:val="TableGrid,网格型"/>
    <w:basedOn w:val="a3"/>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1 Char,cap Char Char1,Caption Char Char1 Char,cap Char2,Caption Char2,Caption Char Char Char,Caption Char Char1,fig and tbl,fighead2,Table Caption,fighead21,fighead22,fighead23,Table Caption1,fighead211,条目,题注,cap1,cap2"/>
    <w:basedOn w:val="a1"/>
    <w:next w:val="a1"/>
    <w:link w:val="Char2"/>
    <w:uiPriority w:val="99"/>
    <w:unhideWhenUsed/>
    <w:qFormat/>
    <w:rsid w:val="00083046"/>
    <w:pPr>
      <w:jc w:val="center"/>
    </w:pPr>
    <w:rPr>
      <w:b/>
      <w:bCs/>
    </w:rPr>
  </w:style>
  <w:style w:type="character" w:styleId="aa">
    <w:name w:val="Emphasis"/>
    <w:uiPriority w:val="20"/>
    <w:qFormat/>
    <w:rsid w:val="001A56C7"/>
    <w:rPr>
      <w:i/>
      <w:iCs/>
    </w:rPr>
  </w:style>
  <w:style w:type="character" w:styleId="ab">
    <w:name w:val="annotation reference"/>
    <w:qFormat/>
    <w:rsid w:val="001C6890"/>
    <w:rPr>
      <w:sz w:val="16"/>
      <w:szCs w:val="16"/>
    </w:rPr>
  </w:style>
  <w:style w:type="paragraph" w:styleId="ac">
    <w:name w:val="annotation text"/>
    <w:basedOn w:val="a1"/>
    <w:link w:val="Char3"/>
    <w:qFormat/>
    <w:rsid w:val="001C6890"/>
  </w:style>
  <w:style w:type="character" w:customStyle="1" w:styleId="Char3">
    <w:name w:val="메모 텍스트 Char"/>
    <w:link w:val="ac"/>
    <w:uiPriority w:val="99"/>
    <w:qFormat/>
    <w:rsid w:val="001C6890"/>
    <w:rPr>
      <w:rFonts w:eastAsia="맑은 고딕"/>
      <w:lang w:val="en-GB"/>
    </w:rPr>
  </w:style>
  <w:style w:type="paragraph" w:styleId="ad">
    <w:name w:val="annotation subject"/>
    <w:basedOn w:val="ac"/>
    <w:next w:val="ac"/>
    <w:link w:val="Char4"/>
    <w:uiPriority w:val="99"/>
    <w:qFormat/>
    <w:rsid w:val="001C6890"/>
    <w:rPr>
      <w:b/>
      <w:bCs/>
    </w:rPr>
  </w:style>
  <w:style w:type="character" w:customStyle="1" w:styleId="Char4">
    <w:name w:val="메모 주제 Char"/>
    <w:link w:val="ad"/>
    <w:uiPriority w:val="99"/>
    <w:qFormat/>
    <w:rsid w:val="001C6890"/>
    <w:rPr>
      <w:rFonts w:eastAsia="맑은 고딕"/>
      <w:b/>
      <w:bCs/>
      <w:lang w:val="en-GB"/>
    </w:rPr>
  </w:style>
  <w:style w:type="table" w:styleId="10">
    <w:name w:val="Table Classic 1"/>
    <w:basedOn w:val="a3"/>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1"/>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e">
    <w:name w:val="footer"/>
    <w:basedOn w:val="a1"/>
    <w:link w:val="Char5"/>
    <w:uiPriority w:val="99"/>
    <w:qFormat/>
    <w:rsid w:val="006B43E1"/>
    <w:pPr>
      <w:tabs>
        <w:tab w:val="center" w:pos="4680"/>
        <w:tab w:val="right" w:pos="9360"/>
      </w:tabs>
    </w:pPr>
  </w:style>
  <w:style w:type="character" w:customStyle="1" w:styleId="Char5">
    <w:name w:val="바닥글 Char"/>
    <w:link w:val="ae"/>
    <w:uiPriority w:val="99"/>
    <w:rsid w:val="006B43E1"/>
    <w:rPr>
      <w:rFonts w:eastAsia="맑은 고딕"/>
      <w:lang w:val="en-GB" w:eastAsia="en-US"/>
    </w:rPr>
  </w:style>
  <w:style w:type="paragraph" w:customStyle="1" w:styleId="Bullet-3">
    <w:name w:val="Bullet-3"/>
    <w:basedOn w:val="a1"/>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1"/>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1"/>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바탕"/>
    </w:rPr>
  </w:style>
  <w:style w:type="paragraph" w:customStyle="1" w:styleId="af">
    <w:name w:val="스타일 양쪽"/>
    <w:basedOn w:val="a1"/>
    <w:rsid w:val="00FC71D7"/>
    <w:pPr>
      <w:spacing w:line="288" w:lineRule="auto"/>
      <w:jc w:val="both"/>
    </w:pPr>
    <w:rPr>
      <w:rFonts w:cs="바탕"/>
    </w:rPr>
  </w:style>
  <w:style w:type="paragraph" w:customStyle="1" w:styleId="EQ">
    <w:name w:val="EQ"/>
    <w:basedOn w:val="a1"/>
    <w:next w:val="a1"/>
    <w:qFormat/>
    <w:rsid w:val="00AC7214"/>
    <w:pPr>
      <w:keepLines/>
      <w:tabs>
        <w:tab w:val="center" w:pos="4536"/>
        <w:tab w:val="right" w:pos="9072"/>
      </w:tabs>
    </w:pPr>
    <w:rPr>
      <w:noProof/>
    </w:rPr>
  </w:style>
  <w:style w:type="paragraph" w:styleId="af0">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a1"/>
    <w:link w:val="Char6"/>
    <w:qFormat/>
    <w:rsid w:val="00D3051E"/>
    <w:pPr>
      <w:spacing w:after="120"/>
      <w:jc w:val="both"/>
    </w:pPr>
    <w:rPr>
      <w:rFonts w:ascii="Times" w:eastAsia="바탕" w:hAnsi="Times"/>
      <w:szCs w:val="24"/>
    </w:rPr>
  </w:style>
  <w:style w:type="character" w:customStyle="1" w:styleId="Char6">
    <w:name w:val="본문 Char"/>
    <w:aliases w:val="bt Char,正文文本 Char,正 文 文 本 Char,본 문 Char,Corps de texte Car Char,Corps de texte Car1 Car Char,Corps de texte Car Car Car Char,Corps de texte Car1 Car Car Car Char,Corps de texte Car Car Car Car Car Char"/>
    <w:link w:val="af0"/>
    <w:qFormat/>
    <w:rsid w:val="00D3051E"/>
    <w:rPr>
      <w:rFonts w:ascii="Times" w:hAnsi="Times"/>
      <w:szCs w:val="24"/>
      <w:lang w:val="en-GB" w:eastAsia="en-US"/>
    </w:rPr>
  </w:style>
  <w:style w:type="paragraph" w:customStyle="1" w:styleId="21">
    <w:name w:val="스타일 스타일 양쪽 + 첫 줄:  2 글자"/>
    <w:basedOn w:val="a1"/>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1"/>
    <w:link w:val="B1Zchn"/>
    <w:qFormat/>
    <w:rsid w:val="00B73C8D"/>
    <w:pPr>
      <w:ind w:leftChars="0" w:left="568" w:firstLineChars="0" w:hanging="284"/>
      <w:contextualSpacing w:val="0"/>
    </w:pPr>
  </w:style>
  <w:style w:type="paragraph" w:styleId="af1">
    <w:name w:val="List"/>
    <w:basedOn w:val="a1"/>
    <w:link w:val="Char7"/>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1"/>
    <w:rsid w:val="00EF21E2"/>
    <w:pPr>
      <w:ind w:left="1723" w:hanging="283"/>
      <w:contextualSpacing/>
    </w:pPr>
  </w:style>
  <w:style w:type="paragraph" w:customStyle="1" w:styleId="Figure">
    <w:name w:val="Figure"/>
    <w:basedOn w:val="af0"/>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바탕"/>
    </w:rPr>
  </w:style>
  <w:style w:type="paragraph" w:customStyle="1" w:styleId="reference0">
    <w:name w:val="reference"/>
    <w:basedOn w:val="a1"/>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1"/>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2">
    <w:name w:val="line number"/>
    <w:basedOn w:val="a2"/>
    <w:rsid w:val="00BD4CF4"/>
  </w:style>
  <w:style w:type="paragraph" w:styleId="af3">
    <w:name w:val="Normal (Web)"/>
    <w:basedOn w:val="a1"/>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3"/>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3"/>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4">
    <w:name w:val="Revision"/>
    <w:hidden/>
    <w:uiPriority w:val="99"/>
    <w:semiHidden/>
    <w:rsid w:val="00603893"/>
    <w:rPr>
      <w:rFonts w:eastAsia="맑은 고딕"/>
      <w:lang w:val="en-GB" w:eastAsia="en-US"/>
    </w:rPr>
  </w:style>
  <w:style w:type="paragraph" w:customStyle="1" w:styleId="Guidance">
    <w:name w:val="Guidance"/>
    <w:basedOn w:val="a1"/>
    <w:rsid w:val="009C0B23"/>
    <w:rPr>
      <w:rFonts w:eastAsia="SimSun"/>
      <w:i/>
      <w:color w:val="0000FF"/>
    </w:rPr>
  </w:style>
  <w:style w:type="paragraph" w:styleId="af5">
    <w:name w:val="Document Map"/>
    <w:basedOn w:val="a1"/>
    <w:link w:val="Char8"/>
    <w:uiPriority w:val="99"/>
    <w:unhideWhenUsed/>
    <w:rsid w:val="00475C77"/>
    <w:rPr>
      <w:rFonts w:ascii="굴림" w:eastAsia="굴림"/>
      <w:sz w:val="18"/>
      <w:szCs w:val="18"/>
    </w:rPr>
  </w:style>
  <w:style w:type="character" w:customStyle="1" w:styleId="Char8">
    <w:name w:val="문서 구조 Char"/>
    <w:basedOn w:val="a2"/>
    <w:link w:val="af5"/>
    <w:uiPriority w:val="99"/>
    <w:rsid w:val="00475C77"/>
    <w:rPr>
      <w:rFonts w:ascii="굴림" w:eastAsia="굴림"/>
      <w:sz w:val="18"/>
      <w:szCs w:val="18"/>
      <w:lang w:val="en-GB" w:eastAsia="en-US"/>
    </w:rPr>
  </w:style>
  <w:style w:type="character" w:customStyle="1" w:styleId="B1Zchn">
    <w:name w:val="B1 Zchn"/>
    <w:basedOn w:val="a2"/>
    <w:link w:val="B1"/>
    <w:qFormat/>
    <w:rsid w:val="002C64CC"/>
    <w:rPr>
      <w:rFonts w:eastAsia="맑은 고딕"/>
      <w:lang w:val="en-GB" w:eastAsia="en-US"/>
    </w:rPr>
  </w:style>
  <w:style w:type="paragraph" w:customStyle="1" w:styleId="Doc-text2">
    <w:name w:val="Doc-text2"/>
    <w:basedOn w:val="a1"/>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6"/>
    <w:uiPriority w:val="34"/>
    <w:qFormat/>
    <w:locked/>
    <w:rsid w:val="00BF03CF"/>
    <w:rPr>
      <w:rFonts w:eastAsia="맑은 고딕"/>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a1"/>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2"/>
    <w:rsid w:val="002E12E2"/>
  </w:style>
  <w:style w:type="paragraph" w:customStyle="1" w:styleId="m7546260392400712585a0">
    <w:name w:val="m_7546260392400712585a0"/>
    <w:basedOn w:val="a1"/>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9"/>
    <w:uiPriority w:val="99"/>
    <w:qFormat/>
    <w:rsid w:val="00510D77"/>
    <w:rPr>
      <w:rFonts w:eastAsia="맑은 고딕"/>
      <w:b/>
      <w:bCs/>
      <w:lang w:val="en-GB"/>
    </w:rPr>
  </w:style>
  <w:style w:type="character" w:styleId="af6">
    <w:name w:val="Hyperlink"/>
    <w:uiPriority w:val="99"/>
    <w:unhideWhenUsed/>
    <w:rsid w:val="006A6F6C"/>
    <w:rPr>
      <w:color w:val="0000FF"/>
      <w:u w:val="single"/>
    </w:rPr>
  </w:style>
  <w:style w:type="character" w:styleId="af7">
    <w:name w:val="Placeholder Text"/>
    <w:basedOn w:val="a2"/>
    <w:uiPriority w:val="99"/>
    <w:rsid w:val="0017487C"/>
    <w:rPr>
      <w:color w:val="808080"/>
    </w:rPr>
  </w:style>
  <w:style w:type="numbering" w:customStyle="1" w:styleId="NoList1">
    <w:name w:val="No List1"/>
    <w:next w:val="a4"/>
    <w:uiPriority w:val="99"/>
    <w:semiHidden/>
    <w:unhideWhenUsed/>
    <w:rsid w:val="00670F78"/>
  </w:style>
  <w:style w:type="character" w:styleId="af8">
    <w:name w:val="page number"/>
    <w:basedOn w:val="a2"/>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1"/>
    <w:next w:val="a1"/>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2"/>
    <w:link w:val="a7"/>
    <w:uiPriority w:val="99"/>
    <w:rsid w:val="00670F78"/>
    <w:rPr>
      <w:rFonts w:ascii="Tahoma" w:eastAsia="맑은 고딕" w:hAnsi="Tahoma" w:cs="Tahoma"/>
      <w:sz w:val="16"/>
      <w:szCs w:val="16"/>
      <w:lang w:val="en-GB"/>
    </w:rPr>
  </w:style>
  <w:style w:type="character" w:customStyle="1" w:styleId="st1">
    <w:name w:val="st1"/>
    <w:basedOn w:val="a2"/>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1"/>
    <w:rsid w:val="00670F78"/>
    <w:pPr>
      <w:numPr>
        <w:numId w:val="4"/>
      </w:numPr>
      <w:spacing w:after="0"/>
    </w:pPr>
    <w:rPr>
      <w:rFonts w:eastAsia="MS Mincho"/>
      <w:sz w:val="24"/>
      <w:szCs w:val="24"/>
      <w:lang w:val="en-US" w:eastAsia="ja-JP"/>
    </w:rPr>
  </w:style>
  <w:style w:type="paragraph" w:customStyle="1" w:styleId="EX">
    <w:name w:val="EX"/>
    <w:basedOn w:val="a1"/>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1"/>
    <w:link w:val="2Char1"/>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1"/>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1"/>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1"/>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1"/>
    <w:link w:val="B3Char"/>
    <w:qFormat/>
    <w:rsid w:val="00920237"/>
    <w:pPr>
      <w:ind w:left="1135" w:hanging="284"/>
    </w:pPr>
    <w:rPr>
      <w:rFonts w:eastAsia="바탕"/>
      <w:lang w:val="en-US" w:eastAsia="en-US"/>
    </w:rPr>
  </w:style>
  <w:style w:type="character" w:customStyle="1" w:styleId="colour">
    <w:name w:val="colour"/>
    <w:basedOn w:val="a2"/>
    <w:rsid w:val="00920237"/>
  </w:style>
  <w:style w:type="character" w:customStyle="1" w:styleId="5Char">
    <w:name w:val="제목 5 Char"/>
    <w:aliases w:val="h5 Char,Heading5 Char"/>
    <w:basedOn w:val="a2"/>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1"/>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1"/>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6Char">
    <w:name w:val="제목 6 Char"/>
    <w:basedOn w:val="a2"/>
    <w:link w:val="6"/>
    <w:uiPriority w:val="9"/>
    <w:rsid w:val="005A14B4"/>
    <w:rPr>
      <w:rFonts w:ascii="Arial" w:hAnsi="Arial"/>
      <w:b/>
      <w:bCs/>
      <w:i/>
      <w:sz w:val="18"/>
      <w:szCs w:val="22"/>
      <w:lang w:val="en-GB" w:eastAsia="x-none"/>
    </w:rPr>
  </w:style>
  <w:style w:type="character" w:customStyle="1" w:styleId="7Char">
    <w:name w:val="제목 7 Char"/>
    <w:basedOn w:val="a2"/>
    <w:link w:val="7"/>
    <w:uiPriority w:val="9"/>
    <w:rsid w:val="005A14B4"/>
    <w:rPr>
      <w:sz w:val="24"/>
      <w:szCs w:val="24"/>
      <w:lang w:val="en-GB" w:eastAsia="x-none"/>
    </w:rPr>
  </w:style>
  <w:style w:type="character" w:customStyle="1" w:styleId="8Char">
    <w:name w:val="제목 8 Char"/>
    <w:basedOn w:val="a2"/>
    <w:link w:val="8"/>
    <w:uiPriority w:val="9"/>
    <w:rsid w:val="005A14B4"/>
    <w:rPr>
      <w:i/>
      <w:iCs/>
      <w:sz w:val="24"/>
      <w:szCs w:val="24"/>
      <w:lang w:val="en-GB" w:eastAsia="x-none"/>
    </w:rPr>
  </w:style>
  <w:style w:type="character" w:customStyle="1" w:styleId="9Char">
    <w:name w:val="제목 9 Char"/>
    <w:basedOn w:val="a2"/>
    <w:link w:val="9"/>
    <w:uiPriority w:val="9"/>
    <w:rsid w:val="005A14B4"/>
    <w:rPr>
      <w:rFonts w:ascii="Arial" w:hAnsi="Arial"/>
      <w:sz w:val="22"/>
      <w:szCs w:val="22"/>
      <w:lang w:val="en-GB" w:eastAsia="x-none"/>
    </w:rPr>
  </w:style>
  <w:style w:type="paragraph" w:customStyle="1" w:styleId="TdocHeader2">
    <w:name w:val="Tdoc_Header_2"/>
    <w:basedOn w:val="a1"/>
    <w:rsid w:val="005A14B4"/>
    <w:pPr>
      <w:widowControl w:val="0"/>
      <w:tabs>
        <w:tab w:val="left" w:pos="1701"/>
        <w:tab w:val="right" w:pos="9072"/>
        <w:tab w:val="right" w:pos="10206"/>
      </w:tabs>
      <w:spacing w:after="0"/>
      <w:jc w:val="both"/>
    </w:pPr>
    <w:rPr>
      <w:rFonts w:ascii="Arial" w:eastAsia="바탕" w:hAnsi="Arial"/>
      <w:b/>
      <w:sz w:val="18"/>
      <w:lang w:eastAsia="en-US"/>
    </w:rPr>
  </w:style>
  <w:style w:type="paragraph" w:customStyle="1" w:styleId="TdocHeading1">
    <w:name w:val="Tdoc_Heading_1"/>
    <w:basedOn w:val="1"/>
    <w:next w:val="af0"/>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a5"/>
    <w:rsid w:val="005A14B4"/>
    <w:pPr>
      <w:tabs>
        <w:tab w:val="right" w:pos="9072"/>
        <w:tab w:val="right" w:pos="10206"/>
      </w:tabs>
      <w:jc w:val="both"/>
    </w:pPr>
    <w:rPr>
      <w:rFonts w:eastAsia="바탕"/>
      <w:noProof w:val="0"/>
      <w:sz w:val="20"/>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5A14B4"/>
    <w:pPr>
      <w:spacing w:after="0"/>
      <w:jc w:val="both"/>
    </w:pPr>
    <w:rPr>
      <w:rFonts w:ascii="Times" w:eastAsia="바탕" w:hAnsi="Times"/>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9"/>
    <w:rsid w:val="005A14B4"/>
    <w:rPr>
      <w:rFonts w:ascii="Times" w:hAnsi="Times"/>
      <w:lang w:val="x-none" w:eastAsia="x-none"/>
    </w:rPr>
  </w:style>
  <w:style w:type="paragraph" w:customStyle="1" w:styleId="TdocHeading2">
    <w:name w:val="Tdoc_Heading_2"/>
    <w:basedOn w:val="a1"/>
    <w:rsid w:val="005A14B4"/>
    <w:pPr>
      <w:spacing w:after="0"/>
    </w:pPr>
    <w:rPr>
      <w:rFonts w:ascii="Times" w:eastAsia="바탕" w:hAnsi="Times"/>
      <w:szCs w:val="24"/>
      <w:lang w:eastAsia="en-US"/>
    </w:rPr>
  </w:style>
  <w:style w:type="character" w:styleId="afa">
    <w:name w:val="FollowedHyperlink"/>
    <w:uiPriority w:val="99"/>
    <w:rsid w:val="005A14B4"/>
    <w:rPr>
      <w:color w:val="0000FF"/>
      <w:u w:val="single"/>
    </w:rPr>
  </w:style>
  <w:style w:type="paragraph" w:styleId="13">
    <w:name w:val="toc 1"/>
    <w:aliases w:val="Observation TOC2"/>
    <w:basedOn w:val="a1"/>
    <w:next w:val="a1"/>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24">
    <w:name w:val="toc 2"/>
    <w:basedOn w:val="a1"/>
    <w:next w:val="a1"/>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32">
    <w:name w:val="toc 3"/>
    <w:basedOn w:val="a1"/>
    <w:next w:val="a1"/>
    <w:autoRedefine/>
    <w:uiPriority w:val="39"/>
    <w:rsid w:val="005A14B4"/>
    <w:pPr>
      <w:tabs>
        <w:tab w:val="left" w:pos="1200"/>
        <w:tab w:val="right" w:leader="dot" w:pos="9631"/>
      </w:tabs>
      <w:spacing w:after="0"/>
      <w:ind w:left="403"/>
    </w:pPr>
    <w:rPr>
      <w:rFonts w:ascii="Times" w:eastAsia="바탕" w:hAnsi="Times"/>
      <w:szCs w:val="24"/>
      <w:lang w:eastAsia="en-US"/>
    </w:rPr>
  </w:style>
  <w:style w:type="paragraph" w:styleId="40">
    <w:name w:val="toc 4"/>
    <w:basedOn w:val="a1"/>
    <w:next w:val="a1"/>
    <w:autoRedefine/>
    <w:uiPriority w:val="39"/>
    <w:rsid w:val="005A14B4"/>
    <w:pPr>
      <w:tabs>
        <w:tab w:val="left" w:pos="1440"/>
        <w:tab w:val="right" w:leader="dot" w:pos="9631"/>
      </w:tabs>
      <w:spacing w:after="0"/>
      <w:ind w:left="601"/>
    </w:pPr>
    <w:rPr>
      <w:rFonts w:ascii="Times" w:eastAsia="바탕"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Date"/>
    <w:basedOn w:val="a1"/>
    <w:next w:val="a1"/>
    <w:link w:val="Chara"/>
    <w:uiPriority w:val="99"/>
    <w:rsid w:val="005A14B4"/>
    <w:pPr>
      <w:spacing w:after="0"/>
    </w:pPr>
    <w:rPr>
      <w:rFonts w:ascii="Times" w:eastAsia="바탕" w:hAnsi="Times"/>
      <w:szCs w:val="24"/>
      <w:lang w:eastAsia="x-none"/>
    </w:rPr>
  </w:style>
  <w:style w:type="character" w:customStyle="1" w:styleId="Chara">
    <w:name w:val="날짜 Char"/>
    <w:basedOn w:val="a2"/>
    <w:link w:val="afb"/>
    <w:uiPriority w:val="99"/>
    <w:rsid w:val="005A14B4"/>
    <w:rPr>
      <w:rFonts w:ascii="Times" w:hAnsi="Times"/>
      <w:szCs w:val="24"/>
      <w:lang w:val="en-GB" w:eastAsia="x-none"/>
    </w:rPr>
  </w:style>
  <w:style w:type="paragraph" w:customStyle="1" w:styleId="3GPPNormalText">
    <w:name w:val="3GPP Normal Text"/>
    <w:basedOn w:val="af0"/>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a1"/>
    <w:rsid w:val="005A14B4"/>
    <w:pPr>
      <w:numPr>
        <w:ilvl w:val="2"/>
        <w:numId w:val="8"/>
      </w:numPr>
      <w:spacing w:after="0"/>
    </w:pPr>
    <w:rPr>
      <w:rFonts w:eastAsia="Times New Roman"/>
      <w:szCs w:val="24"/>
      <w:lang w:val="en-US" w:eastAsia="en-US"/>
    </w:rPr>
  </w:style>
  <w:style w:type="paragraph" w:customStyle="1" w:styleId="Statement">
    <w:name w:val="Statement"/>
    <w:basedOn w:val="a1"/>
    <w:rsid w:val="005A14B4"/>
    <w:pPr>
      <w:keepNext/>
      <w:spacing w:after="0"/>
      <w:ind w:left="601" w:hanging="601"/>
    </w:pPr>
    <w:rPr>
      <w:rFonts w:eastAsia="바탕"/>
      <w:b/>
      <w:i/>
      <w:szCs w:val="24"/>
      <w:lang w:val="en-US"/>
    </w:rPr>
  </w:style>
  <w:style w:type="paragraph" w:styleId="51">
    <w:name w:val="toc 5"/>
    <w:basedOn w:val="a1"/>
    <w:next w:val="a1"/>
    <w:autoRedefine/>
    <w:uiPriority w:val="39"/>
    <w:rsid w:val="005A14B4"/>
    <w:pPr>
      <w:spacing w:after="0"/>
      <w:ind w:left="960"/>
    </w:pPr>
    <w:rPr>
      <w:rFonts w:eastAsia="MS Mincho"/>
      <w:sz w:val="24"/>
      <w:szCs w:val="24"/>
      <w:lang w:eastAsia="ja-JP"/>
    </w:rPr>
  </w:style>
  <w:style w:type="paragraph" w:styleId="60">
    <w:name w:val="toc 6"/>
    <w:basedOn w:val="a1"/>
    <w:next w:val="a1"/>
    <w:autoRedefine/>
    <w:uiPriority w:val="39"/>
    <w:rsid w:val="005A14B4"/>
    <w:pPr>
      <w:spacing w:after="0"/>
      <w:ind w:left="1200"/>
    </w:pPr>
    <w:rPr>
      <w:rFonts w:eastAsia="MS Mincho"/>
      <w:sz w:val="24"/>
      <w:szCs w:val="24"/>
      <w:lang w:eastAsia="ja-JP"/>
    </w:rPr>
  </w:style>
  <w:style w:type="paragraph" w:styleId="70">
    <w:name w:val="toc 7"/>
    <w:basedOn w:val="a1"/>
    <w:next w:val="a1"/>
    <w:autoRedefine/>
    <w:uiPriority w:val="39"/>
    <w:rsid w:val="005A14B4"/>
    <w:pPr>
      <w:spacing w:after="0"/>
    </w:pPr>
    <w:rPr>
      <w:rFonts w:eastAsia="MS Mincho"/>
      <w:sz w:val="24"/>
      <w:szCs w:val="24"/>
      <w:lang w:eastAsia="ja-JP"/>
    </w:rPr>
  </w:style>
  <w:style w:type="paragraph" w:styleId="80">
    <w:name w:val="toc 8"/>
    <w:basedOn w:val="a1"/>
    <w:next w:val="a1"/>
    <w:autoRedefine/>
    <w:uiPriority w:val="39"/>
    <w:rsid w:val="005A14B4"/>
    <w:pPr>
      <w:spacing w:after="0"/>
      <w:ind w:left="1680"/>
    </w:pPr>
    <w:rPr>
      <w:rFonts w:eastAsia="MS Mincho"/>
      <w:sz w:val="24"/>
      <w:szCs w:val="24"/>
      <w:lang w:eastAsia="ja-JP"/>
    </w:rPr>
  </w:style>
  <w:style w:type="paragraph" w:styleId="90">
    <w:name w:val="toc 9"/>
    <w:basedOn w:val="a1"/>
    <w:next w:val="a1"/>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0">
    <w:name w:val="List Bullet"/>
    <w:basedOn w:val="a1"/>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a1"/>
    <w:link w:val="afc"/>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a1"/>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2">
    <w:name w:val="(文字) (文字)5"/>
    <w:semiHidden/>
    <w:rsid w:val="005A14B4"/>
    <w:rPr>
      <w:rFonts w:ascii="Times New Roman" w:hAnsi="Times New Roman"/>
      <w:lang w:eastAsia="en-US"/>
    </w:rPr>
  </w:style>
  <w:style w:type="paragraph" w:customStyle="1" w:styleId="TableCell">
    <w:name w:val="TableCell"/>
    <w:basedOn w:val="a1"/>
    <w:qFormat/>
    <w:rsid w:val="005A14B4"/>
    <w:pPr>
      <w:autoSpaceDE w:val="0"/>
      <w:autoSpaceDN w:val="0"/>
      <w:adjustRightInd w:val="0"/>
      <w:snapToGrid w:val="0"/>
      <w:spacing w:before="20" w:after="20"/>
    </w:pPr>
    <w:rPr>
      <w:rFonts w:eastAsia="Times New Roman"/>
      <w:szCs w:val="21"/>
      <w:lang w:val="en-US" w:eastAsia="zh-CN"/>
    </w:rPr>
  </w:style>
  <w:style w:type="character" w:styleId="afd">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a4"/>
    <w:rsid w:val="005A14B4"/>
    <w:pPr>
      <w:numPr>
        <w:numId w:val="16"/>
      </w:numPr>
    </w:pPr>
  </w:style>
  <w:style w:type="paragraph" w:customStyle="1" w:styleId="ListParagraph3">
    <w:name w:val="List Paragraph3"/>
    <w:basedOn w:val="a1"/>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5A14B4"/>
    <w:pPr>
      <w:spacing w:after="0"/>
      <w:ind w:left="720"/>
      <w:contextualSpacing/>
    </w:pPr>
    <w:rPr>
      <w:rFonts w:eastAsia="Times New Roman"/>
      <w:sz w:val="24"/>
      <w:szCs w:val="24"/>
      <w:lang w:val="en-US" w:eastAsia="zh-CN"/>
    </w:rPr>
  </w:style>
  <w:style w:type="paragraph" w:styleId="afe">
    <w:name w:val="Plain Text"/>
    <w:basedOn w:val="a1"/>
    <w:link w:val="Charb"/>
    <w:uiPriority w:val="99"/>
    <w:unhideWhenUsed/>
    <w:rsid w:val="005A14B4"/>
    <w:pPr>
      <w:spacing w:after="0"/>
    </w:pPr>
    <w:rPr>
      <w:rFonts w:ascii="Arial" w:eastAsia="MS Gothic" w:hAnsi="Arial"/>
      <w:color w:val="000000"/>
      <w:lang w:val="x-none" w:eastAsia="en-US"/>
    </w:rPr>
  </w:style>
  <w:style w:type="character" w:customStyle="1" w:styleId="Charb">
    <w:name w:val="글자만 Char"/>
    <w:basedOn w:val="a2"/>
    <w:link w:val="afe"/>
    <w:uiPriority w:val="99"/>
    <w:rsid w:val="005A14B4"/>
    <w:rPr>
      <w:rFonts w:ascii="Arial" w:eastAsia="MS Gothic" w:hAnsi="Arial"/>
      <w:color w:val="000000"/>
      <w:lang w:val="x-none" w:eastAsia="en-US"/>
    </w:rPr>
  </w:style>
  <w:style w:type="paragraph" w:customStyle="1" w:styleId="ListParagraph5">
    <w:name w:val="List Paragraph5"/>
    <w:basedOn w:val="a1"/>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5A14B4"/>
    <w:pPr>
      <w:spacing w:after="0"/>
      <w:ind w:left="720"/>
      <w:contextualSpacing/>
    </w:pPr>
    <w:rPr>
      <w:rFonts w:eastAsia="Times New Roman"/>
      <w:sz w:val="24"/>
      <w:szCs w:val="24"/>
      <w:lang w:val="en-US" w:eastAsia="zh-CN"/>
    </w:rPr>
  </w:style>
  <w:style w:type="paragraph" w:styleId="14">
    <w:name w:val="index 1"/>
    <w:basedOn w:val="a1"/>
    <w:rsid w:val="005A14B4"/>
    <w:pPr>
      <w:keepLines/>
      <w:overflowPunct w:val="0"/>
      <w:autoSpaceDE w:val="0"/>
      <w:autoSpaceDN w:val="0"/>
      <w:adjustRightInd w:val="0"/>
      <w:spacing w:after="0"/>
      <w:textAlignment w:val="baseline"/>
    </w:pPr>
    <w:rPr>
      <w:rFonts w:eastAsia="Times New Roman"/>
      <w:lang w:eastAsia="en-GB"/>
    </w:rPr>
  </w:style>
  <w:style w:type="character" w:styleId="aff">
    <w:name w:val="Subtle Emphasis"/>
    <w:uiPriority w:val="19"/>
    <w:qFormat/>
    <w:rsid w:val="005A14B4"/>
    <w:rPr>
      <w:i/>
      <w:iCs/>
      <w:color w:val="404040"/>
    </w:rPr>
  </w:style>
  <w:style w:type="character" w:customStyle="1" w:styleId="5Char0">
    <w:name w:val="标题 5 Char"/>
    <w:aliases w:val="H5 Char1"/>
    <w:link w:val="53"/>
    <w:rsid w:val="005A14B4"/>
    <w:rPr>
      <w:rFonts w:ascii="Arial" w:hAnsi="Arial"/>
    </w:rPr>
  </w:style>
  <w:style w:type="paragraph" w:customStyle="1" w:styleId="53">
    <w:name w:val="标题 5"/>
    <w:aliases w:val="H5"/>
    <w:basedOn w:val="a1"/>
    <w:link w:val="5Char0"/>
    <w:rsid w:val="005A14B4"/>
    <w:pPr>
      <w:keepNext/>
      <w:tabs>
        <w:tab w:val="num" w:pos="1008"/>
      </w:tabs>
      <w:spacing w:before="240" w:after="60"/>
      <w:ind w:left="1008" w:hanging="1008"/>
    </w:pPr>
    <w:rPr>
      <w:rFonts w:ascii="Arial" w:eastAsia="바탕" w:hAnsi="Arial"/>
      <w:lang w:val="en-US"/>
    </w:rPr>
  </w:style>
  <w:style w:type="paragraph" w:customStyle="1" w:styleId="81">
    <w:name w:val="标题 8"/>
    <w:aliases w:val="Table Heading"/>
    <w:basedOn w:val="a1"/>
    <w:rsid w:val="005A14B4"/>
    <w:pPr>
      <w:tabs>
        <w:tab w:val="num" w:pos="1440"/>
      </w:tabs>
      <w:spacing w:before="240" w:after="60"/>
    </w:pPr>
    <w:rPr>
      <w:rFonts w:eastAsia="MS PGothic"/>
      <w:i/>
      <w:iCs/>
      <w:sz w:val="24"/>
      <w:szCs w:val="24"/>
      <w:lang w:val="en-US" w:eastAsia="ja-JP"/>
    </w:rPr>
  </w:style>
  <w:style w:type="paragraph" w:customStyle="1" w:styleId="91">
    <w:name w:val="标题 9"/>
    <w:aliases w:val="Figure Heading,FH"/>
    <w:basedOn w:val="a1"/>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1"/>
    <w:rsid w:val="005A14B4"/>
    <w:pPr>
      <w:tabs>
        <w:tab w:val="num" w:pos="1152"/>
      </w:tabs>
      <w:spacing w:after="0"/>
    </w:pPr>
    <w:rPr>
      <w:rFonts w:ascii="Times" w:eastAsia="MS PGothic" w:hAnsi="Times" w:cs="Times"/>
      <w:lang w:val="en-US" w:eastAsia="ja-JP"/>
    </w:rPr>
  </w:style>
  <w:style w:type="paragraph" w:customStyle="1" w:styleId="71">
    <w:name w:val="标题 7"/>
    <w:basedOn w:val="a1"/>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rsid w:val="005A14B4"/>
    <w:pPr>
      <w:numPr>
        <w:ilvl w:val="2"/>
        <w:numId w:val="13"/>
      </w:numPr>
      <w:spacing w:before="240" w:after="60"/>
      <w:ind w:leftChars="0" w:left="0" w:firstLineChars="0" w:firstLine="0"/>
    </w:pPr>
    <w:rPr>
      <w:rFonts w:ascii="Arial" w:eastAsia="바탕" w:hAnsi="Arial"/>
      <w:b/>
      <w:szCs w:val="26"/>
      <w:lang w:eastAsia="x-none"/>
    </w:rPr>
  </w:style>
  <w:style w:type="paragraph" w:customStyle="1" w:styleId="ListParagraph7">
    <w:name w:val="List Paragraph7"/>
    <w:basedOn w:val="a1"/>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바탕" w:hAnsi="Arial" w:cs="Times New Roman"/>
      <w:b/>
      <w:bCs/>
      <w:i/>
      <w:iCs/>
      <w:sz w:val="24"/>
      <w:szCs w:val="28"/>
      <w:lang w:val="en-GB" w:eastAsia="x-none"/>
    </w:rPr>
  </w:style>
  <w:style w:type="paragraph" w:customStyle="1" w:styleId="Proposal">
    <w:name w:val="Proposal"/>
    <w:basedOn w:val="a1"/>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5A14B4"/>
    <w:pPr>
      <w:spacing w:after="0"/>
      <w:ind w:left="720"/>
      <w:contextualSpacing/>
    </w:pPr>
    <w:rPr>
      <w:rFonts w:eastAsia="Times New Roman"/>
      <w:sz w:val="24"/>
      <w:szCs w:val="24"/>
      <w:lang w:val="en-US" w:eastAsia="zh-CN"/>
    </w:rPr>
  </w:style>
  <w:style w:type="paragraph" w:styleId="aff0">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a1"/>
    <w:rsid w:val="005A14B4"/>
    <w:pPr>
      <w:tabs>
        <w:tab w:val="num" w:pos="1296"/>
      </w:tabs>
      <w:spacing w:after="0"/>
    </w:pPr>
    <w:rPr>
      <w:rFonts w:ascii="Times" w:eastAsia="MS PGothic" w:hAnsi="Times" w:cs="Times"/>
      <w:lang w:val="en-US" w:eastAsia="ja-JP"/>
    </w:rPr>
  </w:style>
  <w:style w:type="paragraph" w:customStyle="1" w:styleId="tac0">
    <w:name w:val="tac"/>
    <w:basedOn w:val="a1"/>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1"/>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af0"/>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0">
    <w:name w:val="表 (青) 13 (文字)"/>
    <w:link w:val="-1"/>
    <w:uiPriority w:val="34"/>
    <w:locked/>
    <w:rsid w:val="005A14B4"/>
    <w:rPr>
      <w:rFonts w:eastAsia="MS Gothic"/>
      <w:sz w:val="24"/>
      <w:szCs w:val="24"/>
      <w:lang w:val="en-GB" w:eastAsia="en-US"/>
    </w:rPr>
  </w:style>
  <w:style w:type="table" w:styleId="-1">
    <w:name w:val="Colorful List Accent 1"/>
    <w:basedOn w:val="a3"/>
    <w:link w:val="130"/>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A14B4"/>
    <w:pPr>
      <w:widowControl w:val="0"/>
      <w:autoSpaceDE w:val="0"/>
      <w:autoSpaceDN w:val="0"/>
      <w:adjustRightInd w:val="0"/>
      <w:snapToGrid w:val="0"/>
      <w:spacing w:afterLines="50" w:after="0" w:line="264" w:lineRule="auto"/>
      <w:jc w:val="both"/>
    </w:pPr>
    <w:rPr>
      <w:rFonts w:eastAsia="바탕"/>
      <w:kern w:val="2"/>
      <w:sz w:val="22"/>
      <w:szCs w:val="24"/>
    </w:rPr>
  </w:style>
  <w:style w:type="paragraph" w:customStyle="1" w:styleId="LGTdoc1">
    <w:name w:val="LGTdoc_제목1"/>
    <w:basedOn w:val="a1"/>
    <w:rsid w:val="005A14B4"/>
    <w:pPr>
      <w:adjustRightInd w:val="0"/>
      <w:snapToGrid w:val="0"/>
      <w:spacing w:beforeLines="50" w:before="120" w:after="100" w:afterAutospacing="1"/>
      <w:jc w:val="both"/>
    </w:pPr>
    <w:rPr>
      <w:rFonts w:eastAsia="바탕"/>
      <w:b/>
      <w:snapToGrid w:val="0"/>
      <w:sz w:val="28"/>
    </w:rPr>
  </w:style>
  <w:style w:type="paragraph" w:customStyle="1" w:styleId="heading3">
    <w:name w:val="heading3"/>
    <w:basedOn w:val="a1"/>
    <w:rsid w:val="005A14B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5A14B4"/>
    <w:pPr>
      <w:keepLines w:val="0"/>
      <w:numPr>
        <w:ilvl w:val="3"/>
        <w:numId w:val="12"/>
      </w:numPr>
      <w:spacing w:before="240" w:after="60"/>
    </w:pPr>
    <w:rPr>
      <w:rFonts w:eastAsia="바탕"/>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a1"/>
    <w:rsid w:val="005A14B4"/>
    <w:pPr>
      <w:spacing w:after="0"/>
    </w:pPr>
    <w:rPr>
      <w:rFonts w:ascii="Calibri" w:eastAsia="Calibri" w:hAnsi="Calibri" w:cs="Calibri"/>
      <w:sz w:val="22"/>
      <w:szCs w:val="22"/>
      <w:lang w:val="en-US" w:eastAsia="en-US"/>
    </w:rPr>
  </w:style>
  <w:style w:type="paragraph" w:customStyle="1" w:styleId="maintext">
    <w:name w:val="maintext"/>
    <w:basedOn w:val="a1"/>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1">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25">
    <w:name w:val="Body Text 2"/>
    <w:basedOn w:val="a1"/>
    <w:link w:val="2Char2"/>
    <w:rsid w:val="005A14B4"/>
    <w:pPr>
      <w:spacing w:after="120" w:line="480" w:lineRule="auto"/>
    </w:pPr>
    <w:rPr>
      <w:rFonts w:ascii="Times" w:eastAsia="바탕" w:hAnsi="Times"/>
      <w:szCs w:val="24"/>
      <w:lang w:eastAsia="en-US"/>
    </w:rPr>
  </w:style>
  <w:style w:type="character" w:customStyle="1" w:styleId="2Char2">
    <w:name w:val="본문 2 Char"/>
    <w:basedOn w:val="a2"/>
    <w:link w:val="25"/>
    <w:rsid w:val="005A14B4"/>
    <w:rPr>
      <w:rFonts w:ascii="Times" w:hAnsi="Times"/>
      <w:szCs w:val="24"/>
      <w:lang w:val="en-GB" w:eastAsia="en-US"/>
    </w:rPr>
  </w:style>
  <w:style w:type="paragraph" w:customStyle="1" w:styleId="Paragraph">
    <w:name w:val="Paragraph"/>
    <w:basedOn w:val="a1"/>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a1"/>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맑은 고딕"/>
      <w:lang w:val="en-GB"/>
    </w:rPr>
  </w:style>
  <w:style w:type="table" w:styleId="4-5">
    <w:name w:val="Grid Table 4 Accent 5"/>
    <w:basedOn w:val="a3"/>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a4"/>
    <w:rsid w:val="005A14B4"/>
    <w:pPr>
      <w:numPr>
        <w:numId w:val="14"/>
      </w:numPr>
    </w:pPr>
  </w:style>
  <w:style w:type="numbering" w:customStyle="1" w:styleId="StyleBulletedSymbolsymbolLeft025Hanging0251">
    <w:name w:val="Style Bulleted Symbol (symbol) Left:  0.25&quot; Hanging:  0.25&quot;1"/>
    <w:basedOn w:val="a4"/>
    <w:rsid w:val="005A14B4"/>
    <w:pPr>
      <w:numPr>
        <w:numId w:val="15"/>
      </w:numPr>
    </w:pPr>
  </w:style>
  <w:style w:type="numbering" w:customStyle="1" w:styleId="StyleBulletedSymbolsymbolLeft025Hanging0252">
    <w:name w:val="Style Bulleted Symbol (symbol) Left:  0.25&quot; Hanging:  0.25&quot;2"/>
    <w:basedOn w:val="a4"/>
    <w:rsid w:val="005A14B4"/>
    <w:pPr>
      <w:numPr>
        <w:numId w:val="17"/>
      </w:numPr>
    </w:pPr>
  </w:style>
  <w:style w:type="character" w:customStyle="1" w:styleId="aff2">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a1"/>
    <w:rsid w:val="005A14B4"/>
    <w:pPr>
      <w:spacing w:after="0"/>
    </w:pPr>
    <w:rPr>
      <w:rFonts w:ascii="SimSun" w:eastAsia="SimSun" w:hAnsi="SimSun" w:cs="SimSun"/>
      <w:sz w:val="24"/>
      <w:szCs w:val="24"/>
      <w:lang w:val="en-US" w:eastAsia="zh-CN"/>
    </w:rPr>
  </w:style>
  <w:style w:type="paragraph" w:customStyle="1" w:styleId="a00">
    <w:name w:val="a0"/>
    <w:basedOn w:val="a1"/>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맑은 고딕" w:eastAsia="맑은 고딕" w:hAnsi="맑은 고딕"/>
      <w:b/>
      <w:bCs/>
    </w:rPr>
  </w:style>
  <w:style w:type="table" w:styleId="82">
    <w:name w:val="Table Grid 8"/>
    <w:basedOn w:val="a3"/>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
    <w:name w:val="listparagraph"/>
    <w:basedOn w:val="a1"/>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a1"/>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바탕" w:hAnsi="바탕"/>
    </w:rPr>
  </w:style>
  <w:style w:type="paragraph" w:customStyle="1" w:styleId="discussionpoint">
    <w:name w:val="discussion point"/>
    <w:basedOn w:val="a1"/>
    <w:link w:val="discussionpointChar"/>
    <w:qFormat/>
    <w:rsid w:val="005A14B4"/>
    <w:pPr>
      <w:overflowPunct w:val="0"/>
      <w:autoSpaceDE w:val="0"/>
      <w:autoSpaceDN w:val="0"/>
      <w:snapToGrid w:val="0"/>
      <w:spacing w:after="60" w:line="252" w:lineRule="auto"/>
      <w:jc w:val="both"/>
    </w:pPr>
    <w:rPr>
      <w:rFonts w:ascii="바탕" w:eastAsia="바탕" w:hAnsi="바탕"/>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a1"/>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1"/>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a1"/>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a2"/>
    <w:qFormat/>
    <w:rsid w:val="005A14B4"/>
  </w:style>
  <w:style w:type="paragraph" w:customStyle="1" w:styleId="m-2728575548228320336msolistparagraph">
    <w:name w:val="m_-2728575548228320336msolistparagraph"/>
    <w:basedOn w:val="a1"/>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a1"/>
    <w:uiPriority w:val="99"/>
    <w:rsid w:val="005A14B4"/>
    <w:pPr>
      <w:spacing w:before="100" w:beforeAutospacing="1" w:after="100" w:afterAutospacing="1"/>
    </w:pPr>
    <w:rPr>
      <w:rFonts w:ascii="Calibri" w:eastAsia="굴림" w:hAnsi="Calibri" w:cs="Calibri"/>
      <w:sz w:val="22"/>
      <w:szCs w:val="22"/>
      <w:lang w:val="en-US"/>
    </w:rPr>
  </w:style>
  <w:style w:type="paragraph" w:customStyle="1" w:styleId="Bulletedo1">
    <w:name w:val="Bulleted o 1"/>
    <w:basedOn w:val="a1"/>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a1"/>
    <w:qFormat/>
    <w:rsid w:val="005A14B4"/>
    <w:pPr>
      <w:numPr>
        <w:numId w:val="18"/>
      </w:numPr>
      <w:tabs>
        <w:tab w:val="num" w:pos="720"/>
        <w:tab w:val="left" w:pos="1701"/>
      </w:tabs>
      <w:spacing w:after="120" w:line="256" w:lineRule="auto"/>
      <w:ind w:left="1701" w:hanging="1701"/>
      <w:jc w:val="both"/>
    </w:pPr>
    <w:rPr>
      <w:rFonts w:ascii="Arial" w:eastAsia="바탕" w:hAnsi="Arial"/>
      <w:b/>
      <w:bCs/>
      <w:sz w:val="22"/>
      <w:szCs w:val="22"/>
      <w:lang w:val="en-US" w:eastAsia="ja-JP"/>
    </w:rPr>
  </w:style>
  <w:style w:type="paragraph" w:styleId="33">
    <w:name w:val="List 3"/>
    <w:basedOn w:val="a1"/>
    <w:link w:val="3Char0"/>
    <w:unhideWhenUsed/>
    <w:rsid w:val="005A14B4"/>
    <w:pPr>
      <w:spacing w:after="0"/>
      <w:ind w:leftChars="400" w:left="100" w:hangingChars="200" w:hanging="200"/>
      <w:contextualSpacing/>
    </w:pPr>
    <w:rPr>
      <w:rFonts w:ascii="Times" w:eastAsia="바탕" w:hAnsi="Times"/>
      <w:szCs w:val="24"/>
      <w:lang w:eastAsia="en-US"/>
    </w:rPr>
  </w:style>
  <w:style w:type="character" w:customStyle="1" w:styleId="afc">
    <w:name w:val="列表段落 字符"/>
    <w:link w:val="ListParagraph1"/>
    <w:uiPriority w:val="34"/>
    <w:qFormat/>
    <w:locked/>
    <w:rsid w:val="005A14B4"/>
    <w:rPr>
      <w:rFonts w:eastAsia="Times New Roman"/>
      <w:sz w:val="24"/>
      <w:szCs w:val="24"/>
      <w:lang w:eastAsia="zh-CN"/>
    </w:rPr>
  </w:style>
  <w:style w:type="paragraph" w:customStyle="1" w:styleId="B4">
    <w:name w:val="B4"/>
    <w:basedOn w:val="a1"/>
    <w:link w:val="B4Char"/>
    <w:qFormat/>
    <w:rsid w:val="005A14B4"/>
    <w:pPr>
      <w:ind w:left="1418" w:hanging="284"/>
    </w:pPr>
    <w:rPr>
      <w:rFonts w:eastAsia="SimSun"/>
      <w:lang w:eastAsia="en-US"/>
    </w:rPr>
  </w:style>
  <w:style w:type="paragraph" w:customStyle="1" w:styleId="B5">
    <w:name w:val="B5"/>
    <w:basedOn w:val="a1"/>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5">
    <w:name w:val="修订1"/>
    <w:hidden/>
    <w:uiPriority w:val="99"/>
    <w:semiHidden/>
    <w:rsid w:val="005A14B4"/>
    <w:rPr>
      <w:rFonts w:ascii="Times" w:hAnsi="Times"/>
      <w:szCs w:val="24"/>
      <w:lang w:val="en-GB" w:eastAsia="en-US"/>
    </w:rPr>
  </w:style>
  <w:style w:type="paragraph" w:styleId="30">
    <w:name w:val="List Bullet 3"/>
    <w:basedOn w:val="a1"/>
    <w:unhideWhenUsed/>
    <w:rsid w:val="005A14B4"/>
    <w:pPr>
      <w:numPr>
        <w:numId w:val="19"/>
      </w:numPr>
      <w:spacing w:after="0"/>
      <w:contextualSpacing/>
    </w:pPr>
    <w:rPr>
      <w:rFonts w:ascii="Times" w:eastAsia="바탕"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a1"/>
    <w:link w:val="0MaintextChar"/>
    <w:qFormat/>
    <w:rsid w:val="005A14B4"/>
    <w:pPr>
      <w:spacing w:after="0"/>
      <w:jc w:val="both"/>
    </w:pPr>
    <w:rPr>
      <w:rFonts w:eastAsia="바탕"/>
      <w:lang w:eastAsia="en-US"/>
    </w:rPr>
  </w:style>
  <w:style w:type="paragraph" w:customStyle="1" w:styleId="3GPPAgreements">
    <w:name w:val="3GPP Agreements"/>
    <w:basedOn w:val="a1"/>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a1"/>
    <w:next w:val="a1"/>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a4"/>
    <w:uiPriority w:val="99"/>
    <w:semiHidden/>
    <w:unhideWhenUsed/>
    <w:rsid w:val="00CB7A97"/>
  </w:style>
  <w:style w:type="paragraph" w:customStyle="1" w:styleId="H6">
    <w:name w:val="H6"/>
    <w:basedOn w:val="5"/>
    <w:next w:val="a1"/>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1"/>
    <w:next w:val="a1"/>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a1"/>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26">
    <w:name w:val="index 2"/>
    <w:basedOn w:val="14"/>
    <w:rsid w:val="00CB7A97"/>
    <w:pPr>
      <w:ind w:left="284"/>
    </w:pPr>
    <w:rPr>
      <w:rFonts w:eastAsia="SimSun"/>
    </w:rPr>
  </w:style>
  <w:style w:type="character" w:styleId="aff4">
    <w:name w:val="footnote reference"/>
    <w:rsid w:val="00CB7A97"/>
    <w:rPr>
      <w:b/>
      <w:position w:val="6"/>
      <w:sz w:val="16"/>
    </w:rPr>
  </w:style>
  <w:style w:type="paragraph" w:styleId="27">
    <w:name w:val="List Number 2"/>
    <w:basedOn w:val="aff5"/>
    <w:rsid w:val="00CB7A97"/>
    <w:pPr>
      <w:ind w:left="851"/>
    </w:pPr>
  </w:style>
  <w:style w:type="paragraph" w:styleId="aff5">
    <w:name w:val="List Number"/>
    <w:basedOn w:val="af1"/>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28">
    <w:name w:val="List Bullet 2"/>
    <w:aliases w:val="lb2"/>
    <w:basedOn w:val="a0"/>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41">
    <w:name w:val="List 4"/>
    <w:basedOn w:val="3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4">
    <w:name w:val="List 5"/>
    <w:basedOn w:val="41"/>
    <w:rsid w:val="00CB7A97"/>
    <w:pPr>
      <w:ind w:left="1702"/>
    </w:pPr>
  </w:style>
  <w:style w:type="paragraph" w:styleId="42">
    <w:name w:val="List Bullet 4"/>
    <w:basedOn w:val="30"/>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aff6">
    <w:name w:val="index heading"/>
    <w:basedOn w:val="a1"/>
    <w:next w:val="a1"/>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29">
    <w:name w:val="Body Text Indent 2"/>
    <w:basedOn w:val="a1"/>
    <w:link w:val="2Char3"/>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3">
    <w:name w:val="본문 들여쓰기 2 Char"/>
    <w:basedOn w:val="a2"/>
    <w:link w:val="29"/>
    <w:rsid w:val="00CB7A97"/>
    <w:rPr>
      <w:rFonts w:eastAsia="SimSun"/>
      <w:kern w:val="2"/>
      <w:lang w:val="x-none" w:eastAsia="x-none"/>
    </w:rPr>
  </w:style>
  <w:style w:type="paragraph" w:styleId="34">
    <w:name w:val="Body Text Indent 3"/>
    <w:basedOn w:val="a1"/>
    <w:link w:val="3Char1"/>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2"/>
    <w:link w:val="34"/>
    <w:rsid w:val="00CB7A97"/>
    <w:rPr>
      <w:rFonts w:eastAsia="SimSun"/>
      <w:lang w:eastAsia="ja-JP"/>
    </w:rPr>
  </w:style>
  <w:style w:type="paragraph" w:customStyle="1" w:styleId="numberedlist0">
    <w:name w:val="numbered list"/>
    <w:basedOn w:val="a0"/>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a1"/>
    <w:rsid w:val="00CB7A97"/>
    <w:rPr>
      <w:rFonts w:ascii="Arial" w:eastAsia="MS Mincho" w:hAnsi="Arial"/>
      <w:lang w:val="en-GB" w:eastAsia="en-US"/>
    </w:rPr>
  </w:style>
  <w:style w:type="paragraph" w:customStyle="1" w:styleId="TabList">
    <w:name w:val="TabList"/>
    <w:basedOn w:val="a1"/>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a1"/>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a1"/>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a1"/>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a3"/>
    <w:next w:val="a8"/>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Char7">
    <w:name w:val="목록 Char"/>
    <w:link w:val="af1"/>
    <w:rsid w:val="00CB7A97"/>
    <w:rPr>
      <w:rFonts w:eastAsia="맑은 고딕"/>
      <w:lang w:val="en-GB"/>
    </w:rPr>
  </w:style>
  <w:style w:type="character" w:customStyle="1" w:styleId="2Char1">
    <w:name w:val="목록 2 Char"/>
    <w:link w:val="23"/>
    <w:rsid w:val="00CB7A97"/>
    <w:rPr>
      <w:lang w:eastAsia="en-US"/>
    </w:rPr>
  </w:style>
  <w:style w:type="character" w:customStyle="1" w:styleId="3Char0">
    <w:name w:val="목록 3 Char"/>
    <w:link w:val="3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a1"/>
    <w:next w:val="a1"/>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bullet">
    <w:name w:val="bullet"/>
    <w:basedOn w:val="a6"/>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맑은 고딕"/>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a1"/>
    <w:link w:val="RAN1bullet2Char"/>
    <w:qFormat/>
    <w:rsid w:val="00CB7A97"/>
    <w:pPr>
      <w:numPr>
        <w:ilvl w:val="1"/>
        <w:numId w:val="28"/>
      </w:numPr>
      <w:tabs>
        <w:tab w:val="left" w:pos="1440"/>
      </w:tabs>
      <w:spacing w:after="0"/>
    </w:pPr>
    <w:rPr>
      <w:rFonts w:ascii="Times" w:eastAsia="바탕"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a1"/>
    <w:link w:val="RAN1bullet1Char"/>
    <w:qFormat/>
    <w:rsid w:val="00CB7A97"/>
    <w:pPr>
      <w:numPr>
        <w:numId w:val="29"/>
      </w:numPr>
      <w:spacing w:after="0"/>
    </w:pPr>
    <w:rPr>
      <w:rFonts w:ascii="Times" w:eastAsia="바탕"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a1"/>
    <w:link w:val="RAN1tdocChar"/>
    <w:qFormat/>
    <w:rsid w:val="00CB7A97"/>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
    <w:name w:val="TOC Heading"/>
    <w:basedOn w:val="1"/>
    <w:next w:val="a1"/>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a1"/>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a1"/>
    <w:link w:val="tdocChar"/>
    <w:qFormat/>
    <w:rsid w:val="00CB7A97"/>
    <w:pPr>
      <w:spacing w:after="0"/>
      <w:ind w:left="1440" w:hanging="1440"/>
    </w:pPr>
    <w:rPr>
      <w:rFonts w:ascii="Times" w:eastAsia="바탕"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7"/>
    <w:rsid w:val="00CB7A97"/>
    <w:pPr>
      <w:widowControl w:val="0"/>
      <w:spacing w:after="0"/>
      <w:ind w:firstLine="420"/>
      <w:jc w:val="both"/>
    </w:pPr>
    <w:rPr>
      <w:rFonts w:eastAsia="DengXian"/>
      <w:kern w:val="2"/>
      <w:sz w:val="21"/>
      <w:lang w:val="en-US" w:eastAsia="zh-CN"/>
    </w:rPr>
  </w:style>
  <w:style w:type="paragraph" w:customStyle="1" w:styleId="aff8">
    <w:name w:val="表格文字居左"/>
    <w:basedOn w:val="a1"/>
    <w:next w:val="a1"/>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a1"/>
    <w:next w:val="a1"/>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Char">
    <w:name w:val="z-양식의 맨 위 Char"/>
    <w:basedOn w:val="a2"/>
    <w:link w:val="z-"/>
    <w:uiPriority w:val="99"/>
    <w:rsid w:val="00CB7A97"/>
    <w:rPr>
      <w:rFonts w:ascii="Arial" w:eastAsia="DengXian" w:hAnsi="Arial"/>
      <w:vanish/>
      <w:sz w:val="16"/>
      <w:szCs w:val="16"/>
      <w:lang w:val="en-US" w:eastAsia="zh-CN"/>
    </w:rPr>
  </w:style>
  <w:style w:type="character" w:customStyle="1" w:styleId="hps">
    <w:name w:val="hps"/>
    <w:basedOn w:val="a2"/>
    <w:rsid w:val="00CB7A97"/>
  </w:style>
  <w:style w:type="paragraph" w:customStyle="1" w:styleId="z-BottomofForm1">
    <w:name w:val="z-Bottom of Form1"/>
    <w:basedOn w:val="a1"/>
    <w:next w:val="a1"/>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Char0">
    <w:name w:val="z-양식의 맨 아래 Char"/>
    <w:basedOn w:val="a2"/>
    <w:link w:val="z-0"/>
    <w:uiPriority w:val="99"/>
    <w:rsid w:val="00CB7A97"/>
    <w:rPr>
      <w:rFonts w:ascii="Arial" w:eastAsia="DengXian" w:hAnsi="Arial"/>
      <w:vanish/>
      <w:sz w:val="16"/>
      <w:szCs w:val="16"/>
      <w:lang w:val="en-US" w:eastAsia="zh-CN"/>
    </w:rPr>
  </w:style>
  <w:style w:type="paragraph" w:customStyle="1" w:styleId="tablecell1">
    <w:name w:val="tablecell"/>
    <w:basedOn w:val="a1"/>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a2"/>
    <w:rsid w:val="00CB7A97"/>
  </w:style>
  <w:style w:type="paragraph" w:customStyle="1" w:styleId="tableheader">
    <w:name w:val="tableheader"/>
    <w:basedOn w:val="a1"/>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a2"/>
    <w:rsid w:val="00CB7A97"/>
  </w:style>
  <w:style w:type="paragraph" w:customStyle="1" w:styleId="Test">
    <w:name w:val="Test"/>
    <w:basedOn w:val="a1"/>
    <w:rsid w:val="00CB7A97"/>
    <w:pPr>
      <w:spacing w:before="60" w:after="60" w:line="280" w:lineRule="atLeast"/>
      <w:ind w:left="2160"/>
      <w:jc w:val="both"/>
    </w:pPr>
    <w:rPr>
      <w:rFonts w:eastAsia="MS Mincho"/>
      <w:lang w:eastAsia="en-US"/>
    </w:rPr>
  </w:style>
  <w:style w:type="paragraph" w:customStyle="1" w:styleId="BodyTextIndent1">
    <w:name w:val="Body Text Indent1"/>
    <w:basedOn w:val="a1"/>
    <w:next w:val="aff9"/>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a2"/>
    <w:link w:val="BodyTextIndent1"/>
    <w:uiPriority w:val="99"/>
    <w:rsid w:val="00CB7A97"/>
    <w:rPr>
      <w:rFonts w:eastAsia="DengXian"/>
      <w:lang w:val="en-US" w:eastAsia="zh-CN"/>
    </w:rPr>
  </w:style>
  <w:style w:type="paragraph" w:customStyle="1" w:styleId="ordinary-output">
    <w:name w:val="ordinary-output"/>
    <w:basedOn w:val="a1"/>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CB7A97"/>
  </w:style>
  <w:style w:type="paragraph" w:styleId="3">
    <w:name w:val="List Number 3"/>
    <w:basedOn w:val="a1"/>
    <w:rsid w:val="00CB7A97"/>
    <w:pPr>
      <w:numPr>
        <w:numId w:val="31"/>
      </w:numPr>
      <w:overflowPunct w:val="0"/>
      <w:autoSpaceDE w:val="0"/>
      <w:autoSpaceDN w:val="0"/>
      <w:adjustRightInd w:val="0"/>
      <w:textAlignment w:val="baseline"/>
    </w:pPr>
    <w:rPr>
      <w:rFonts w:eastAsia="SimSun"/>
      <w:lang w:eastAsia="en-US"/>
    </w:rPr>
  </w:style>
  <w:style w:type="table" w:customStyle="1" w:styleId="16">
    <w:name w:val="网格型1"/>
    <w:basedOn w:val="a3"/>
    <w:next w:val="a8"/>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a1"/>
    <w:next w:val="a1"/>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c">
    <w:name w:val="부제 Char"/>
    <w:basedOn w:val="a2"/>
    <w:link w:val="affa"/>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7A97"/>
  </w:style>
  <w:style w:type="paragraph" w:styleId="affb">
    <w:name w:val="Title"/>
    <w:aliases w:val="Heading 31"/>
    <w:basedOn w:val="a1"/>
    <w:link w:val="Chard"/>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7A97"/>
    <w:rPr>
      <w:rFonts w:asciiTheme="majorHAnsi" w:eastAsiaTheme="majorEastAsia" w:hAnsiTheme="majorHAnsi" w:cstheme="majorBidi"/>
      <w:spacing w:val="-10"/>
      <w:kern w:val="28"/>
      <w:sz w:val="56"/>
      <w:szCs w:val="56"/>
      <w:lang w:val="en-GB"/>
    </w:rPr>
  </w:style>
  <w:style w:type="character" w:customStyle="1" w:styleId="Chard">
    <w:name w:val="제목 Char"/>
    <w:aliases w:val="Heading 31 Char"/>
    <w:link w:val="affb"/>
    <w:rsid w:val="00CB7A97"/>
    <w:rPr>
      <w:rFonts w:ascii="Arial" w:eastAsia="MS Mincho" w:hAnsi="Arial"/>
      <w:b/>
      <w:sz w:val="24"/>
      <w:lang w:val="de-DE" w:eastAsia="ja-JP"/>
    </w:rPr>
  </w:style>
  <w:style w:type="paragraph" w:customStyle="1" w:styleId="TableText0">
    <w:name w:val="TableText"/>
    <w:basedOn w:val="aff9"/>
    <w:rsid w:val="00CB7A97"/>
  </w:style>
  <w:style w:type="paragraph" w:customStyle="1" w:styleId="HDStyleLS">
    <w:name w:val="HDStyle_LS"/>
    <w:basedOn w:val="a5"/>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0"/>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1"/>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1"/>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0"/>
    <w:rsid w:val="00CB7A97"/>
  </w:style>
  <w:style w:type="paragraph" w:customStyle="1" w:styleId="BalloonText1">
    <w:name w:val="Balloon Text1"/>
    <w:basedOn w:val="a1"/>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7A97"/>
    <w:pPr>
      <w:spacing w:before="360" w:after="0" w:line="240" w:lineRule="atLeast"/>
      <w:jc w:val="center"/>
    </w:pPr>
    <w:rPr>
      <w:rFonts w:eastAsia="MS Mincho"/>
      <w:lang w:val="en-US" w:eastAsia="ja-JP"/>
    </w:rPr>
  </w:style>
  <w:style w:type="paragraph" w:styleId="2a">
    <w:name w:val="List Continue 2"/>
    <w:basedOn w:val="a1"/>
    <w:rsid w:val="00CB7A97"/>
    <w:pPr>
      <w:ind w:leftChars="400" w:left="850"/>
    </w:pPr>
    <w:rPr>
      <w:rFonts w:eastAsia="MS Mincho"/>
      <w:lang w:eastAsia="ja-JP"/>
    </w:rPr>
  </w:style>
  <w:style w:type="paragraph" w:styleId="aff9">
    <w:name w:val="Body Text Indent"/>
    <w:basedOn w:val="a1"/>
    <w:link w:val="Chare"/>
    <w:semiHidden/>
    <w:unhideWhenUsed/>
    <w:rsid w:val="00CB7A97"/>
    <w:pPr>
      <w:spacing w:after="120"/>
      <w:ind w:left="360"/>
    </w:pPr>
  </w:style>
  <w:style w:type="character" w:customStyle="1" w:styleId="Chare">
    <w:name w:val="본문 들여쓰기 Char"/>
    <w:basedOn w:val="a2"/>
    <w:link w:val="aff9"/>
    <w:semiHidden/>
    <w:rsid w:val="00CB7A97"/>
    <w:rPr>
      <w:rFonts w:eastAsia="맑은 고딕"/>
      <w:lang w:val="en-GB"/>
    </w:rPr>
  </w:style>
  <w:style w:type="paragraph" w:styleId="2b">
    <w:name w:val="Body Text First Indent 2"/>
    <w:basedOn w:val="aff9"/>
    <w:link w:val="2Char4"/>
    <w:rsid w:val="00CB7A97"/>
    <w:pPr>
      <w:spacing w:after="180"/>
      <w:ind w:leftChars="400" w:left="851" w:firstLineChars="100" w:firstLine="210"/>
    </w:pPr>
    <w:rPr>
      <w:rFonts w:eastAsia="MS Mincho"/>
      <w:lang w:eastAsia="en-US"/>
    </w:rPr>
  </w:style>
  <w:style w:type="character" w:customStyle="1" w:styleId="2Char4">
    <w:name w:val="본문 첫 줄 들여쓰기 2 Char"/>
    <w:basedOn w:val="Chare"/>
    <w:link w:val="2b"/>
    <w:rsid w:val="00CB7A97"/>
    <w:rPr>
      <w:rFonts w:eastAsia="MS Mincho"/>
      <w:lang w:val="en-GB" w:eastAsia="en-US"/>
    </w:rPr>
  </w:style>
  <w:style w:type="paragraph" w:customStyle="1" w:styleId="List1">
    <w:name w:val="List 1"/>
    <w:basedOn w:val="a1"/>
    <w:rsid w:val="00CB7A97"/>
    <w:pPr>
      <w:spacing w:after="120"/>
      <w:ind w:left="568" w:hanging="284"/>
    </w:pPr>
    <w:rPr>
      <w:rFonts w:ascii="Arial" w:eastAsia="MS Mincho" w:hAnsi="Arial"/>
      <w:szCs w:val="22"/>
      <w:lang w:eastAsia="ja-JP"/>
    </w:rPr>
  </w:style>
  <w:style w:type="paragraph" w:customStyle="1" w:styleId="assocaitedwith">
    <w:name w:val="assocaited with"/>
    <w:basedOn w:val="a1"/>
    <w:rsid w:val="00CB7A97"/>
    <w:pPr>
      <w:jc w:val="center"/>
    </w:pPr>
    <w:rPr>
      <w:rFonts w:eastAsia="MS Mincho"/>
      <w:lang w:eastAsia="ja-JP"/>
    </w:rPr>
  </w:style>
  <w:style w:type="paragraph" w:customStyle="1" w:styleId="Nor">
    <w:name w:val="Nor'"/>
    <w:basedOn w:val="assocaitedwith"/>
    <w:rsid w:val="00CB7A97"/>
    <w:rPr>
      <w:b/>
    </w:rPr>
  </w:style>
  <w:style w:type="table" w:styleId="2c">
    <w:name w:val="Table Classic 2"/>
    <w:basedOn w:val="a3"/>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0"/>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Subtle 2"/>
    <w:basedOn w:val="a3"/>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3"/>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3"/>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d">
    <w:name w:val="Table Elegant"/>
    <w:basedOn w:val="a3"/>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7A97"/>
    <w:pPr>
      <w:spacing w:after="220"/>
    </w:pPr>
    <w:rPr>
      <w:rFonts w:ascii="Arial" w:eastAsia="SimSun" w:hAnsi="Arial"/>
      <w:sz w:val="22"/>
      <w:szCs w:val="24"/>
      <w:lang w:val="en-US" w:eastAsia="en-US"/>
    </w:rPr>
  </w:style>
  <w:style w:type="paragraph" w:customStyle="1" w:styleId="affe">
    <w:name w:val="样式 正文"/>
    <w:basedOn w:val="a1"/>
    <w:link w:val="Charf"/>
    <w:rsid w:val="00CB7A97"/>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2"/>
    <w:link w:val="affe"/>
    <w:rsid w:val="00CB7A97"/>
    <w:rPr>
      <w:rFonts w:eastAsia="SimSun" w:cs="SimSun"/>
      <w:kern w:val="2"/>
      <w:sz w:val="21"/>
      <w:lang w:eastAsia="zh-CN"/>
    </w:rPr>
  </w:style>
  <w:style w:type="paragraph" w:customStyle="1" w:styleId="afff">
    <w:name w:val="公式"/>
    <w:basedOn w:val="a1"/>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0"/>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a1"/>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a1"/>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a1"/>
    <w:next w:val="a1"/>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a1"/>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a1"/>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a1"/>
    <w:next w:val="a1"/>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a1"/>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a1"/>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
    <w:name w:val="HTML Preformatted"/>
    <w:basedOn w:val="a1"/>
    <w:link w:val="HTML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rPr>
  </w:style>
  <w:style w:type="character" w:customStyle="1" w:styleId="HTMLChar">
    <w:name w:val="미리 서식이 지정된 HTML Char"/>
    <w:basedOn w:val="a2"/>
    <w:link w:val="HTML"/>
    <w:rsid w:val="00CB7A97"/>
    <w:rPr>
      <w:rFonts w:ascii="Courier New" w:hAnsi="Courier New" w:cs="Courier New"/>
    </w:rPr>
  </w:style>
  <w:style w:type="paragraph" w:customStyle="1" w:styleId="Bullet0">
    <w:name w:val="Bullet"/>
    <w:basedOn w:val="a1"/>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a1"/>
    <w:next w:val="a1"/>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a1"/>
    <w:rsid w:val="00CB7A97"/>
    <w:pPr>
      <w:numPr>
        <w:numId w:val="36"/>
      </w:numPr>
      <w:spacing w:after="0"/>
      <w:jc w:val="both"/>
    </w:pPr>
    <w:rPr>
      <w:rFonts w:eastAsia="MS Mincho"/>
      <w:lang w:eastAsia="en-US"/>
    </w:rPr>
  </w:style>
  <w:style w:type="paragraph" w:customStyle="1" w:styleId="PaperTableCell">
    <w:name w:val="PaperTableCell"/>
    <w:basedOn w:val="a1"/>
    <w:rsid w:val="00CB7A97"/>
    <w:pPr>
      <w:spacing w:after="0"/>
      <w:jc w:val="both"/>
    </w:pPr>
    <w:rPr>
      <w:rFonts w:eastAsia="DengXian"/>
      <w:sz w:val="16"/>
      <w:szCs w:val="24"/>
      <w:lang w:val="en-US" w:eastAsia="en-US"/>
    </w:rPr>
  </w:style>
  <w:style w:type="paragraph" w:customStyle="1" w:styleId="figure0">
    <w:name w:val="figure"/>
    <w:basedOn w:val="a1"/>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a2"/>
    <w:rsid w:val="00CB7A97"/>
  </w:style>
  <w:style w:type="character" w:customStyle="1" w:styleId="def">
    <w:name w:val="def"/>
    <w:basedOn w:val="a2"/>
    <w:rsid w:val="00CB7A97"/>
  </w:style>
  <w:style w:type="character" w:customStyle="1" w:styleId="high-light-bg4">
    <w:name w:val="high-light-bg4"/>
    <w:basedOn w:val="a2"/>
    <w:rsid w:val="00CB7A97"/>
  </w:style>
  <w:style w:type="character" w:customStyle="1" w:styleId="TitleChar2">
    <w:name w:val="Title Char2"/>
    <w:basedOn w:val="a2"/>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0"/>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CB7A97"/>
    <w:pPr>
      <w:spacing w:before="100" w:after="100"/>
      <w:ind w:left="860"/>
    </w:pPr>
    <w:rPr>
      <w:rFonts w:ascii="Times" w:eastAsia="MS Gothic" w:hAnsi="Times"/>
      <w:sz w:val="24"/>
      <w:lang w:eastAsia="ja-JP"/>
    </w:rPr>
  </w:style>
  <w:style w:type="paragraph" w:customStyle="1" w:styleId="a">
    <w:name w:val="佐藤２"/>
    <w:basedOn w:val="a1"/>
    <w:rsid w:val="00CB7A97"/>
    <w:pPr>
      <w:numPr>
        <w:numId w:val="37"/>
      </w:numPr>
    </w:pPr>
    <w:rPr>
      <w:rFonts w:eastAsia="MS Gothic"/>
      <w:sz w:val="24"/>
      <w:lang w:eastAsia="ja-JP"/>
    </w:rPr>
  </w:style>
  <w:style w:type="paragraph" w:customStyle="1" w:styleId="ListBulletLast">
    <w:name w:val="List Bullet Last"/>
    <w:aliases w:val="lbl"/>
    <w:basedOn w:val="a0"/>
    <w:next w:val="af0"/>
    <w:rsid w:val="00CB7A97"/>
    <w:pPr>
      <w:widowControl/>
      <w:numPr>
        <w:numId w:val="0"/>
      </w:numPr>
      <w:spacing w:after="240"/>
      <w:ind w:left="714" w:hanging="357"/>
      <w:jc w:val="left"/>
    </w:pPr>
    <w:rPr>
      <w:rFonts w:ascii="Arial" w:hAnsi="Arial"/>
      <w:kern w:val="0"/>
      <w:sz w:val="24"/>
      <w:lang w:val="en-GB"/>
    </w:rPr>
  </w:style>
  <w:style w:type="paragraph" w:styleId="36">
    <w:name w:val="Body Text 3"/>
    <w:basedOn w:val="a1"/>
    <w:link w:val="3Char2"/>
    <w:rsid w:val="00CB7A97"/>
    <w:pPr>
      <w:spacing w:after="0"/>
      <w:jc w:val="both"/>
    </w:pPr>
    <w:rPr>
      <w:rFonts w:eastAsia="MS Gothic"/>
      <w:sz w:val="24"/>
      <w:lang w:eastAsia="ja-JP"/>
    </w:rPr>
  </w:style>
  <w:style w:type="character" w:customStyle="1" w:styleId="3Char2">
    <w:name w:val="본문 3 Char"/>
    <w:basedOn w:val="a2"/>
    <w:link w:val="36"/>
    <w:rsid w:val="00CB7A97"/>
    <w:rPr>
      <w:rFonts w:eastAsia="MS Gothic"/>
      <w:sz w:val="24"/>
      <w:lang w:val="en-GB" w:eastAsia="ja-JP"/>
    </w:rPr>
  </w:style>
  <w:style w:type="paragraph" w:customStyle="1" w:styleId="TableText1">
    <w:name w:val="Table_Text"/>
    <w:basedOn w:val="a1"/>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0"/>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a1"/>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a1"/>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a1"/>
    <w:next w:val="a1"/>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a1"/>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60">
    <w:name w:val="Dark List Accent 6"/>
    <w:basedOn w:val="a3"/>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1">
    <w:name w:val="テキスト"/>
    <w:basedOn w:val="a1"/>
    <w:link w:val="afff2"/>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2">
    <w:name w:val="テキスト (文字)"/>
    <w:link w:val="afff1"/>
    <w:rsid w:val="00CB7A97"/>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7A97"/>
    <w:pPr>
      <w:spacing w:before="75" w:after="75"/>
    </w:pPr>
    <w:rPr>
      <w:rFonts w:ascii="맑은 고딕" w:hAnsi="맑은 고딕" w:cs="Calibri"/>
      <w:lang w:val="sv-SE" w:eastAsia="sv-SE"/>
    </w:rPr>
  </w:style>
  <w:style w:type="paragraph" w:customStyle="1" w:styleId="gmail-b2">
    <w:name w:val="gmail-b2"/>
    <w:basedOn w:val="a1"/>
    <w:uiPriority w:val="99"/>
    <w:semiHidden/>
    <w:rsid w:val="00CB7A97"/>
    <w:pPr>
      <w:spacing w:before="75" w:after="75"/>
    </w:pPr>
    <w:rPr>
      <w:rFonts w:ascii="맑은 고딕" w:hAnsi="맑은 고딕" w:cs="Calibri"/>
      <w:lang w:val="sv-SE" w:eastAsia="sv-SE"/>
    </w:rPr>
  </w:style>
  <w:style w:type="character" w:customStyle="1" w:styleId="onecomwebmail-spelle">
    <w:name w:val="onecomwebmail-spelle"/>
    <w:basedOn w:val="a2"/>
    <w:rsid w:val="00CB7A97"/>
  </w:style>
  <w:style w:type="paragraph" w:customStyle="1" w:styleId="onecomwebmail-msolistparagraph">
    <w:name w:val="onecomwebmail-msolistparagraph"/>
    <w:basedOn w:val="a1"/>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CB7A97"/>
  </w:style>
  <w:style w:type="character" w:customStyle="1" w:styleId="onecomwebmail-size">
    <w:name w:val="onecomwebmail-size"/>
    <w:basedOn w:val="a2"/>
    <w:rsid w:val="00CB7A97"/>
  </w:style>
  <w:style w:type="paragraph" w:customStyle="1" w:styleId="Style1">
    <w:name w:val="Style1"/>
    <w:basedOn w:val="a1"/>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a2"/>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a1"/>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a4"/>
    <w:uiPriority w:val="99"/>
    <w:semiHidden/>
    <w:unhideWhenUsed/>
    <w:rsid w:val="00CB7A97"/>
  </w:style>
  <w:style w:type="numbering" w:customStyle="1" w:styleId="NoList111">
    <w:name w:val="No List111"/>
    <w:next w:val="a4"/>
    <w:uiPriority w:val="99"/>
    <w:semiHidden/>
    <w:unhideWhenUsed/>
    <w:rsid w:val="00CB7A97"/>
  </w:style>
  <w:style w:type="table" w:customStyle="1" w:styleId="TableGridLight11">
    <w:name w:val="Table Grid Light11"/>
    <w:basedOn w:val="a3"/>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8">
    <w:name w:val="无列表1"/>
    <w:next w:val="a4"/>
    <w:uiPriority w:val="99"/>
    <w:semiHidden/>
    <w:unhideWhenUsed/>
    <w:rsid w:val="00CB7A97"/>
  </w:style>
  <w:style w:type="numbering" w:customStyle="1" w:styleId="NoList1111">
    <w:name w:val="No List1111"/>
    <w:next w:val="a4"/>
    <w:uiPriority w:val="99"/>
    <w:semiHidden/>
    <w:unhideWhenUsed/>
    <w:rsid w:val="00CB7A97"/>
  </w:style>
  <w:style w:type="numbering" w:customStyle="1" w:styleId="110">
    <w:name w:val="无列表11"/>
    <w:next w:val="a4"/>
    <w:uiPriority w:val="99"/>
    <w:semiHidden/>
    <w:unhideWhenUsed/>
    <w:rsid w:val="00CB7A97"/>
  </w:style>
  <w:style w:type="character" w:customStyle="1" w:styleId="z-TopofFormChar1">
    <w:name w:val="z-Top of Form Char1"/>
    <w:basedOn w:val="a2"/>
    <w:semiHidden/>
    <w:rsid w:val="00CB7A97"/>
    <w:rPr>
      <w:rFonts w:ascii="Arial" w:hAnsi="Arial" w:cs="Arial"/>
      <w:vanish/>
      <w:sz w:val="16"/>
      <w:szCs w:val="16"/>
      <w:lang w:val="en-GB" w:eastAsia="en-US"/>
    </w:rPr>
  </w:style>
  <w:style w:type="character" w:customStyle="1" w:styleId="z-BottomofFormChar1">
    <w:name w:val="z-Bottom of Form Char1"/>
    <w:basedOn w:val="a2"/>
    <w:semiHidden/>
    <w:rsid w:val="00CB7A97"/>
    <w:rPr>
      <w:rFonts w:ascii="Arial" w:hAnsi="Arial" w:cs="Arial"/>
      <w:vanish/>
      <w:sz w:val="16"/>
      <w:szCs w:val="16"/>
      <w:lang w:val="en-GB" w:eastAsia="en-US"/>
    </w:rPr>
  </w:style>
  <w:style w:type="character" w:customStyle="1" w:styleId="SubtitleChar1">
    <w:name w:val="Subtitle Char1"/>
    <w:basedOn w:val="a2"/>
    <w:rsid w:val="00CB7A97"/>
    <w:rPr>
      <w:rFonts w:ascii="Calibri" w:eastAsia="맑은 고딕" w:hAnsi="Calibri" w:cs="Arial"/>
      <w:color w:val="5A5A5A"/>
      <w:spacing w:val="15"/>
      <w:sz w:val="22"/>
      <w:szCs w:val="22"/>
      <w:lang w:val="en-GB" w:eastAsia="en-US"/>
    </w:rPr>
  </w:style>
  <w:style w:type="paragraph" w:styleId="aff7">
    <w:name w:val="Normal Indent"/>
    <w:basedOn w:val="a1"/>
    <w:semiHidden/>
    <w:unhideWhenUsed/>
    <w:rsid w:val="00CB7A97"/>
    <w:pPr>
      <w:ind w:left="720"/>
    </w:pPr>
  </w:style>
  <w:style w:type="paragraph" w:styleId="z-">
    <w:name w:val="HTML Top of Form"/>
    <w:basedOn w:val="a1"/>
    <w:next w:val="a1"/>
    <w:link w:val="z-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a2"/>
    <w:semiHidden/>
    <w:rsid w:val="00CB7A97"/>
    <w:rPr>
      <w:rFonts w:ascii="Arial" w:eastAsia="맑은 고딕" w:hAnsi="Arial" w:cs="Arial"/>
      <w:vanish/>
      <w:sz w:val="16"/>
      <w:szCs w:val="16"/>
      <w:lang w:val="en-GB"/>
    </w:rPr>
  </w:style>
  <w:style w:type="paragraph" w:styleId="z-0">
    <w:name w:val="HTML Bottom of Form"/>
    <w:basedOn w:val="a1"/>
    <w:next w:val="a1"/>
    <w:link w:val="z-Char0"/>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a2"/>
    <w:semiHidden/>
    <w:rsid w:val="00CB7A97"/>
    <w:rPr>
      <w:rFonts w:ascii="Arial" w:eastAsia="맑은 고딕" w:hAnsi="Arial" w:cs="Arial"/>
      <w:vanish/>
      <w:sz w:val="16"/>
      <w:szCs w:val="16"/>
      <w:lang w:val="en-GB"/>
    </w:rPr>
  </w:style>
  <w:style w:type="paragraph" w:styleId="affa">
    <w:name w:val="Subtitle"/>
    <w:basedOn w:val="a1"/>
    <w:next w:val="a1"/>
    <w:link w:val="Charc"/>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a2"/>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9">
    <w:name w:val="목록 단락1"/>
    <w:basedOn w:val="a1"/>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a1"/>
    <w:link w:val="aff2"/>
    <w:uiPriority w:val="34"/>
    <w:qFormat/>
    <w:rsid w:val="00632CA4"/>
    <w:pPr>
      <w:spacing w:after="0"/>
      <w:ind w:leftChars="400" w:left="840"/>
    </w:pPr>
    <w:rPr>
      <w:rFonts w:ascii="Calibri" w:eastAsia="바탕" w:hAnsi="Calibri" w:cs="Calibri"/>
      <w:lang w:val="en-US"/>
    </w:rPr>
  </w:style>
  <w:style w:type="table" w:customStyle="1" w:styleId="55">
    <w:name w:val="网格型5"/>
    <w:basedOn w:val="a3"/>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E3765-9E27-4479-8F00-0A6A0602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7868</Words>
  <Characters>44853</Characters>
  <Application>Microsoft Office Word</Application>
  <DocSecurity>0</DocSecurity>
  <Lines>373</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2025-10-03T03:22:00Z</dcterms:created>
  <dcterms:modified xsi:type="dcterms:W3CDTF">2025-10-03T03:22:00Z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FB0EEB141FC26313A70D79350AD2E300BDBB7EAC10FEFD42FAAB2D97706721EC2FE1BB98CEDFD83D8C56EB3D9A38195C7A4B52CCBD2DAA6108B45D09821265FF</vt:lpwstr>
  </property>
  <property fmtid="{D5CDD505-2E9C-101B-9397-08002B2CF9AE}" pid="4" name="DocumentId">
    <vt:lpwstr/>
  </property>
</Properties>
</file>